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34519" w14:textId="73452998" w:rsidR="00716C43" w:rsidRDefault="00716C43" w:rsidP="00716C43">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220</w:t>
      </w:r>
      <w:r w:rsidR="00750C44">
        <w:rPr>
          <w:b/>
          <w:bCs/>
          <w:i/>
          <w:noProof/>
          <w:sz w:val="28"/>
        </w:rPr>
        <w:t>7543</w:t>
      </w:r>
    </w:p>
    <w:p w14:paraId="17AEA128" w14:textId="77777777" w:rsidR="00716C43" w:rsidRPr="001C568A" w:rsidRDefault="00716C43" w:rsidP="00716C43">
      <w:pPr>
        <w:pStyle w:val="CRCoverPage"/>
        <w:outlineLvl w:val="0"/>
        <w:rPr>
          <w:b/>
          <w:noProof/>
          <w:sz w:val="24"/>
          <w:lang w:val="en-US"/>
        </w:rPr>
      </w:pPr>
      <w:r w:rsidRPr="00550226">
        <w:rPr>
          <w:b/>
          <w:noProof/>
          <w:sz w:val="24"/>
        </w:rPr>
        <w:t xml:space="preserve">Elbonia, </w:t>
      </w:r>
      <w:r>
        <w:rPr>
          <w:b/>
          <w:noProof/>
          <w:sz w:val="24"/>
        </w:rPr>
        <w:t>15</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p w14:paraId="2CFE1919" w14:textId="5D36F5DD" w:rsidR="00850D96" w:rsidRPr="00850D96" w:rsidRDefault="00AC0E3B" w:rsidP="001B025C">
      <w:pPr>
        <w:pStyle w:val="Header"/>
        <w:tabs>
          <w:tab w:val="left" w:pos="5500"/>
        </w:tabs>
        <w:rPr>
          <w:bCs/>
          <w:noProof w:val="0"/>
          <w:sz w:val="24"/>
          <w:lang w:val="en-GB" w:eastAsia="ja-JP"/>
        </w:rPr>
      </w:pPr>
      <w:r>
        <w:rPr>
          <w:bCs/>
          <w:noProof w:val="0"/>
          <w:sz w:val="24"/>
          <w:lang w:val="en-GB" w:eastAsia="ja-JP"/>
        </w:rPr>
        <w:t xml:space="preserve"> </w:t>
      </w:r>
      <w:r w:rsidR="001B025C">
        <w:rPr>
          <w:bCs/>
          <w:noProof w:val="0"/>
          <w:sz w:val="24"/>
          <w:lang w:val="en-GB" w:eastAsia="ja-JP"/>
        </w:rPr>
        <w:tab/>
      </w:r>
    </w:p>
    <w:p w14:paraId="30E02941" w14:textId="5191E0E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32E50">
        <w:rPr>
          <w:rFonts w:cs="Arial"/>
          <w:b/>
          <w:bCs/>
          <w:sz w:val="24"/>
          <w:szCs w:val="24"/>
        </w:rPr>
        <w:t>6.20.2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FA8712B"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2D2293">
        <w:rPr>
          <w:rFonts w:ascii="Arial" w:hAnsi="Arial" w:cs="Arial"/>
          <w:b/>
          <w:bCs/>
          <w:sz w:val="24"/>
        </w:rPr>
        <w:t xml:space="preserve">Discussion on </w:t>
      </w:r>
      <w:r w:rsidR="002D2293" w:rsidRPr="002D2293">
        <w:rPr>
          <w:rFonts w:ascii="Arial" w:hAnsi="Arial" w:cs="Arial"/>
          <w:b/>
          <w:bCs/>
          <w:sz w:val="24"/>
        </w:rPr>
        <w:t>LS on CCA configurations of neighbour cells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19057789" w14:textId="77777777" w:rsidR="00466076" w:rsidRDefault="00466076" w:rsidP="00466076">
      <w:pPr>
        <w:overflowPunct/>
        <w:autoSpaceDE/>
        <w:autoSpaceDN/>
        <w:adjustRightInd/>
        <w:spacing w:after="0"/>
        <w:textAlignment w:val="auto"/>
        <w:rPr>
          <w:iCs/>
        </w:rPr>
      </w:pPr>
      <w:bookmarkStart w:id="0" w:name="_Hlk510705081"/>
    </w:p>
    <w:p w14:paraId="05095768" w14:textId="162B4A54" w:rsidR="00466076" w:rsidRPr="00466076" w:rsidRDefault="00466076" w:rsidP="00466076">
      <w:pPr>
        <w:overflowPunct/>
        <w:autoSpaceDE/>
        <w:autoSpaceDN/>
        <w:adjustRightInd/>
        <w:spacing w:after="0"/>
        <w:textAlignment w:val="auto"/>
        <w:rPr>
          <w:iCs/>
        </w:rPr>
      </w:pPr>
      <w:r w:rsidRPr="00466076">
        <w:rPr>
          <w:iCs/>
        </w:rPr>
        <w:t xml:space="preserve">In the past </w:t>
      </w:r>
      <w:r>
        <w:rPr>
          <w:iCs/>
        </w:rPr>
        <w:t xml:space="preserve">few </w:t>
      </w:r>
      <w:r w:rsidRPr="00466076">
        <w:rPr>
          <w:iCs/>
        </w:rPr>
        <w:t xml:space="preserve">meetings, RAN4 has developed RRM requirements for different channel access modes in FR2-2, </w:t>
      </w:r>
      <w:proofErr w:type="gramStart"/>
      <w:r w:rsidRPr="00466076">
        <w:rPr>
          <w:iCs/>
        </w:rPr>
        <w:t>i.e.</w:t>
      </w:r>
      <w:proofErr w:type="gramEnd"/>
      <w:r w:rsidRPr="00466076">
        <w:rPr>
          <w:iCs/>
        </w:rPr>
        <w:t xml:space="preserve"> channel access with LBT and channel access without LBT. The measurement period</w:t>
      </w:r>
      <w:r>
        <w:rPr>
          <w:iCs/>
        </w:rPr>
        <w:t>s</w:t>
      </w:r>
      <w:r w:rsidRPr="00466076">
        <w:rPr>
          <w:iCs/>
        </w:rPr>
        <w:t xml:space="preserve"> for operation with LBT, in general, are extended in comparison to the measurement periods defined for operation without LBT, </w:t>
      </w:r>
      <w:proofErr w:type="gramStart"/>
      <w:r w:rsidRPr="00466076">
        <w:rPr>
          <w:iCs/>
        </w:rPr>
        <w:t>in order to</w:t>
      </w:r>
      <w:proofErr w:type="gramEnd"/>
      <w:r w:rsidRPr="00466076">
        <w:rPr>
          <w:iCs/>
        </w:rPr>
        <w:t xml:space="preserve"> take into account DL LBT failures. </w:t>
      </w:r>
    </w:p>
    <w:p w14:paraId="526AEB39" w14:textId="0ECF309B" w:rsidR="00466076" w:rsidRPr="00466076" w:rsidRDefault="00466076" w:rsidP="00466076">
      <w:pPr>
        <w:tabs>
          <w:tab w:val="left" w:pos="8310"/>
        </w:tabs>
        <w:overflowPunct/>
        <w:autoSpaceDE/>
        <w:autoSpaceDN/>
        <w:adjustRightInd/>
        <w:spacing w:after="0"/>
        <w:ind w:left="540"/>
        <w:textAlignment w:val="auto"/>
        <w:rPr>
          <w:iCs/>
        </w:rPr>
      </w:pPr>
      <w:r w:rsidRPr="00466076">
        <w:rPr>
          <w:iCs/>
        </w:rPr>
        <w:t> </w:t>
      </w:r>
      <w:r>
        <w:rPr>
          <w:iCs/>
        </w:rPr>
        <w:tab/>
      </w:r>
    </w:p>
    <w:p w14:paraId="6ACEDD9E" w14:textId="13AF3EF6" w:rsidR="00466076" w:rsidRPr="00466076" w:rsidRDefault="00466076" w:rsidP="00466076">
      <w:pPr>
        <w:overflowPunct/>
        <w:autoSpaceDE/>
        <w:autoSpaceDN/>
        <w:adjustRightInd/>
        <w:spacing w:after="0"/>
        <w:textAlignment w:val="auto"/>
        <w:rPr>
          <w:iCs/>
        </w:rPr>
      </w:pPr>
      <w:r w:rsidRPr="00466076">
        <w:rPr>
          <w:iCs/>
        </w:rPr>
        <w:t xml:space="preserve">In RAN4 #103, it was discussed whether the UEs know if LBT is used in </w:t>
      </w:r>
      <w:proofErr w:type="spellStart"/>
      <w:r w:rsidRPr="00466076">
        <w:rPr>
          <w:iCs/>
        </w:rPr>
        <w:t>neighbor</w:t>
      </w:r>
      <w:proofErr w:type="spellEnd"/>
      <w:r w:rsidRPr="00466076">
        <w:rPr>
          <w:iCs/>
        </w:rPr>
        <w:t xml:space="preserve"> cells or not, so that </w:t>
      </w:r>
      <w:r>
        <w:rPr>
          <w:iCs/>
        </w:rPr>
        <w:t>the UEs</w:t>
      </w:r>
      <w:r w:rsidRPr="00466076">
        <w:rPr>
          <w:iCs/>
        </w:rPr>
        <w:t xml:space="preserve"> can apply the right set of requirements. This was not an issue in NR-U, because in the frequency bands n46 and n96 in FR1, LBT is always mandatory. In FR2-2, however, LBT is not a mandatory procedure in most ITU regions, though </w:t>
      </w:r>
      <w:proofErr w:type="gramStart"/>
      <w:r w:rsidRPr="00466076">
        <w:rPr>
          <w:iCs/>
        </w:rPr>
        <w:t>it's</w:t>
      </w:r>
      <w:proofErr w:type="gramEnd"/>
      <w:r w:rsidRPr="00466076">
        <w:rPr>
          <w:iCs/>
        </w:rPr>
        <w:t xml:space="preserve"> implementation is not precluded. It is up to network configuration whether to configure LBT or not.</w:t>
      </w:r>
    </w:p>
    <w:p w14:paraId="1D18F687" w14:textId="77777777" w:rsidR="00466076" w:rsidRPr="00466076" w:rsidRDefault="00466076" w:rsidP="00466076">
      <w:pPr>
        <w:overflowPunct/>
        <w:autoSpaceDE/>
        <w:autoSpaceDN/>
        <w:adjustRightInd/>
        <w:spacing w:after="0"/>
        <w:ind w:left="540"/>
        <w:textAlignment w:val="auto"/>
        <w:rPr>
          <w:iCs/>
        </w:rPr>
      </w:pPr>
      <w:r w:rsidRPr="00466076">
        <w:rPr>
          <w:iCs/>
        </w:rPr>
        <w:t> </w:t>
      </w:r>
    </w:p>
    <w:p w14:paraId="61B663E5" w14:textId="4391C47D" w:rsidR="00466076" w:rsidRPr="00466076" w:rsidRDefault="00466076" w:rsidP="00466076">
      <w:pPr>
        <w:overflowPunct/>
        <w:autoSpaceDE/>
        <w:autoSpaceDN/>
        <w:adjustRightInd/>
        <w:spacing w:after="0"/>
        <w:textAlignment w:val="auto"/>
        <w:rPr>
          <w:iCs/>
        </w:rPr>
      </w:pPr>
      <w:r w:rsidRPr="00466076">
        <w:rPr>
          <w:iCs/>
        </w:rPr>
        <w:t xml:space="preserve">There was a discussion in RAN4 #103 to resolve this issue, </w:t>
      </w:r>
      <w:r>
        <w:rPr>
          <w:iCs/>
        </w:rPr>
        <w:t>and</w:t>
      </w:r>
      <w:r w:rsidRPr="00466076">
        <w:rPr>
          <w:iCs/>
        </w:rPr>
        <w:t xml:space="preserve"> which it was proposed that the UE shall always assume that LBT is used by </w:t>
      </w:r>
      <w:proofErr w:type="spellStart"/>
      <w:r w:rsidRPr="00466076">
        <w:rPr>
          <w:iCs/>
        </w:rPr>
        <w:t>neighbor</w:t>
      </w:r>
      <w:proofErr w:type="spellEnd"/>
      <w:r w:rsidRPr="00466076">
        <w:rPr>
          <w:iCs/>
        </w:rPr>
        <w:t xml:space="preserve"> cells and applies the requirements with LBT. There was no consensus about this proposal, since in this case the UE would assume LBT even when no </w:t>
      </w:r>
      <w:proofErr w:type="spellStart"/>
      <w:r w:rsidRPr="00466076">
        <w:rPr>
          <w:iCs/>
        </w:rPr>
        <w:t>gNBs</w:t>
      </w:r>
      <w:proofErr w:type="spellEnd"/>
      <w:r w:rsidRPr="00466076">
        <w:rPr>
          <w:iCs/>
        </w:rPr>
        <w:t xml:space="preserve"> in the network use this channel access mode</w:t>
      </w:r>
      <w:r>
        <w:rPr>
          <w:iCs/>
        </w:rPr>
        <w:t>, leading to unnecessarily relaxed measurements</w:t>
      </w:r>
      <w:r w:rsidRPr="00466076">
        <w:rPr>
          <w:iCs/>
        </w:rPr>
        <w:t xml:space="preserve">. </w:t>
      </w:r>
    </w:p>
    <w:p w14:paraId="2D2333A4" w14:textId="77777777" w:rsidR="00466076" w:rsidRPr="00466076" w:rsidRDefault="00466076" w:rsidP="00466076">
      <w:pPr>
        <w:overflowPunct/>
        <w:autoSpaceDE/>
        <w:autoSpaceDN/>
        <w:adjustRightInd/>
        <w:spacing w:after="0"/>
        <w:ind w:left="540"/>
        <w:textAlignment w:val="auto"/>
        <w:rPr>
          <w:iCs/>
        </w:rPr>
      </w:pPr>
      <w:r w:rsidRPr="00466076">
        <w:rPr>
          <w:iCs/>
        </w:rPr>
        <w:t> </w:t>
      </w:r>
    </w:p>
    <w:p w14:paraId="3A80E030" w14:textId="19332B10" w:rsidR="00466076" w:rsidRDefault="00466076" w:rsidP="00466076">
      <w:pPr>
        <w:overflowPunct/>
        <w:autoSpaceDE/>
        <w:autoSpaceDN/>
        <w:adjustRightInd/>
        <w:spacing w:after="0"/>
        <w:textAlignment w:val="auto"/>
        <w:rPr>
          <w:iCs/>
        </w:rPr>
      </w:pPr>
      <w:r w:rsidRPr="00466076">
        <w:rPr>
          <w:iCs/>
        </w:rPr>
        <w:t>RAN4 sent an LS to RAN1 (</w:t>
      </w:r>
      <w:hyperlink r:id="rId13" w:history="1">
        <w:r w:rsidRPr="00466076">
          <w:rPr>
            <w:rStyle w:val="Hyperlink"/>
            <w:iCs/>
          </w:rPr>
          <w:t>R4-2211171</w:t>
        </w:r>
      </w:hyperlink>
      <w:r w:rsidR="001B0A72">
        <w:rPr>
          <w:iCs/>
        </w:rPr>
        <w:t>, [1]</w:t>
      </w:r>
      <w:r w:rsidRPr="00466076">
        <w:rPr>
          <w:iCs/>
        </w:rPr>
        <w:t>) about this issue in which it is asked to share views on whether and how the information about the channel access mode used by neighbour cells is made available to the UE in RRC_IDLE state and in RRC_CONNECTED stat</w:t>
      </w:r>
      <w:r w:rsidR="00EA0DA3">
        <w:rPr>
          <w:iCs/>
        </w:rPr>
        <w:t>e:</w:t>
      </w:r>
    </w:p>
    <w:p w14:paraId="3031C277" w14:textId="7FFE09D2" w:rsidR="00EA0DA3" w:rsidRDefault="00EA0DA3" w:rsidP="00466076">
      <w:pPr>
        <w:overflowPunct/>
        <w:autoSpaceDE/>
        <w:autoSpaceDN/>
        <w:adjustRightInd/>
        <w:spacing w:after="0"/>
        <w:textAlignment w:val="auto"/>
        <w:rPr>
          <w:iCs/>
        </w:rPr>
      </w:pPr>
    </w:p>
    <w:tbl>
      <w:tblPr>
        <w:tblStyle w:val="TableGrid"/>
        <w:tblW w:w="0" w:type="auto"/>
        <w:tblLook w:val="04A0" w:firstRow="1" w:lastRow="0" w:firstColumn="1" w:lastColumn="0" w:noHBand="0" w:noVBand="1"/>
      </w:tblPr>
      <w:tblGrid>
        <w:gridCol w:w="9629"/>
      </w:tblGrid>
      <w:tr w:rsidR="00EA0DA3" w14:paraId="0AE8AD25" w14:textId="77777777" w:rsidTr="00EA0DA3">
        <w:tc>
          <w:tcPr>
            <w:tcW w:w="9629" w:type="dxa"/>
          </w:tcPr>
          <w:p w14:paraId="624EEC39" w14:textId="77777777" w:rsidR="00EA0DA3" w:rsidRDefault="00EA0DA3" w:rsidP="00EA0DA3">
            <w:pPr>
              <w:spacing w:after="120"/>
              <w:rPr>
                <w:rFonts w:ascii="Arial" w:hAnsi="Arial" w:cs="Arial"/>
                <w:b/>
                <w:lang w:val="en-US"/>
              </w:rPr>
            </w:pPr>
            <w:r>
              <w:rPr>
                <w:rFonts w:ascii="Arial" w:hAnsi="Arial" w:cs="Arial"/>
                <w:b/>
              </w:rPr>
              <w:t>2. Actions:</w:t>
            </w:r>
          </w:p>
          <w:p w14:paraId="08C92220" w14:textId="77777777" w:rsidR="00EA0DA3" w:rsidRDefault="00EA0DA3" w:rsidP="00EA0DA3">
            <w:pPr>
              <w:spacing w:after="120"/>
              <w:rPr>
                <w:rFonts w:ascii="Arial" w:hAnsi="Arial" w:cs="Arial"/>
                <w:b/>
              </w:rPr>
            </w:pPr>
            <w:r>
              <w:rPr>
                <w:rFonts w:ascii="Arial" w:hAnsi="Arial" w:cs="Arial"/>
                <w:b/>
              </w:rPr>
              <w:t>To RAN1 and RAN2 group:</w:t>
            </w:r>
          </w:p>
          <w:p w14:paraId="272EC9D1" w14:textId="77777777" w:rsidR="00EA0DA3" w:rsidRDefault="00EA0DA3" w:rsidP="00EA0DA3">
            <w:pPr>
              <w:spacing w:after="120"/>
              <w:rPr>
                <w:rFonts w:ascii="Arial" w:eastAsia="Malgun Gothic" w:hAnsi="Arial" w:cs="Arial"/>
                <w:lang w:eastAsia="ko-KR"/>
              </w:rPr>
            </w:pPr>
            <w:r>
              <w:rPr>
                <w:rFonts w:ascii="Arial" w:hAnsi="Arial" w:cs="Arial"/>
                <w:b/>
                <w:bCs/>
              </w:rPr>
              <w:t xml:space="preserve">ACTION: </w:t>
            </w:r>
            <w:r>
              <w:tab/>
            </w:r>
            <w:r>
              <w:rPr>
                <w:rFonts w:ascii="Arial" w:eastAsia="Malgun Gothic" w:hAnsi="Arial" w:cs="Arial"/>
                <w:lang w:eastAsia="ko-KR"/>
              </w:rPr>
              <w:t xml:space="preserve">RAN4 respectfully asks RAN1 and RAN2 to share views on whether and how the information about the channel access mode used by neighbour cells is made available to the UE </w:t>
            </w:r>
            <w:r>
              <w:rPr>
                <w:rFonts w:ascii="Arial" w:hAnsi="Arial" w:cs="Arial"/>
              </w:rPr>
              <w:t>in RRC_IDLE state and</w:t>
            </w:r>
            <w:r>
              <w:rPr>
                <w:rFonts w:ascii="Arial" w:eastAsia="Malgun Gothic" w:hAnsi="Arial" w:cs="Arial"/>
                <w:lang w:eastAsia="ko-KR"/>
              </w:rPr>
              <w:t xml:space="preserve"> in RRC_CONNECTED state.</w:t>
            </w:r>
          </w:p>
          <w:p w14:paraId="208E3735" w14:textId="77777777" w:rsidR="00EA0DA3" w:rsidRDefault="00EA0DA3" w:rsidP="00466076">
            <w:pPr>
              <w:overflowPunct/>
              <w:autoSpaceDE/>
              <w:autoSpaceDN/>
              <w:adjustRightInd/>
              <w:spacing w:after="0"/>
              <w:textAlignment w:val="auto"/>
              <w:rPr>
                <w:iCs/>
              </w:rPr>
            </w:pPr>
          </w:p>
        </w:tc>
      </w:tr>
    </w:tbl>
    <w:p w14:paraId="4FCBBF24" w14:textId="547B8858" w:rsidR="00EA0DA3" w:rsidRDefault="00EA0DA3" w:rsidP="00466076">
      <w:pPr>
        <w:overflowPunct/>
        <w:autoSpaceDE/>
        <w:autoSpaceDN/>
        <w:adjustRightInd/>
        <w:spacing w:after="0"/>
        <w:textAlignment w:val="auto"/>
        <w:rPr>
          <w:iCs/>
        </w:rPr>
      </w:pPr>
    </w:p>
    <w:p w14:paraId="222A7867" w14:textId="1A471E92" w:rsidR="00EA0DA3" w:rsidRDefault="00EA0DA3" w:rsidP="00466076">
      <w:pPr>
        <w:overflowPunct/>
        <w:autoSpaceDE/>
        <w:autoSpaceDN/>
        <w:adjustRightInd/>
        <w:spacing w:after="0"/>
        <w:textAlignment w:val="auto"/>
        <w:rPr>
          <w:iCs/>
        </w:rPr>
      </w:pPr>
      <w:r w:rsidRPr="00621765">
        <w:rPr>
          <w:iCs/>
        </w:rPr>
        <w:t>In this document we consider the issue from RAN1 point of view and provide recommendations for way forward.</w:t>
      </w:r>
    </w:p>
    <w:p w14:paraId="356C8D06" w14:textId="77777777" w:rsidR="00EA0DA3" w:rsidRPr="00466076" w:rsidRDefault="00EA0DA3" w:rsidP="00466076">
      <w:pPr>
        <w:overflowPunct/>
        <w:autoSpaceDE/>
        <w:autoSpaceDN/>
        <w:adjustRightInd/>
        <w:spacing w:after="0"/>
        <w:textAlignment w:val="auto"/>
        <w:rPr>
          <w:iCs/>
        </w:rPr>
      </w:pPr>
    </w:p>
    <w:p w14:paraId="499EEE50" w14:textId="767A697A" w:rsidR="00D60480" w:rsidRDefault="00466076" w:rsidP="008220A9">
      <w:pPr>
        <w:pStyle w:val="Heading1"/>
      </w:pPr>
      <w:r>
        <w:lastRenderedPageBreak/>
        <w:t>Discussion</w:t>
      </w:r>
    </w:p>
    <w:p w14:paraId="7A5B914B" w14:textId="77777777" w:rsidR="0046067B" w:rsidRPr="002746DE" w:rsidRDefault="00B1400C" w:rsidP="0046067B">
      <w:pPr>
        <w:pStyle w:val="TAL"/>
        <w:rPr>
          <w:rFonts w:ascii="Times New Roman" w:hAnsi="Times New Roman"/>
          <w:sz w:val="20"/>
        </w:rPr>
      </w:pPr>
      <w:r w:rsidRPr="002746DE">
        <w:rPr>
          <w:rFonts w:ascii="Times New Roman" w:hAnsi="Times New Roman"/>
          <w:sz w:val="20"/>
        </w:rPr>
        <w:t xml:space="preserve">As for RAN4’s question “whether and how the information about the channel access mode used by neighbour cells is made available to the UE in RRC_IDLE state and in RRC_CONNECTED state.”, </w:t>
      </w:r>
      <w:r w:rsidR="006F3ADE" w:rsidRPr="002746DE">
        <w:rPr>
          <w:rFonts w:ascii="Times New Roman" w:hAnsi="Times New Roman"/>
          <w:sz w:val="20"/>
        </w:rPr>
        <w:t xml:space="preserve">RAN1 has earlier agreed that whether or not LBT is in use in a cell is indicated to the UEs using RRC parameter </w:t>
      </w:r>
      <w:r w:rsidR="0046067B" w:rsidRPr="002746DE">
        <w:rPr>
          <w:rFonts w:ascii="Times New Roman" w:hAnsi="Times New Roman"/>
          <w:i/>
          <w:iCs/>
          <w:sz w:val="20"/>
        </w:rPr>
        <w:t>channelAccessMode2</w:t>
      </w:r>
      <w:r w:rsidR="0046067B" w:rsidRPr="002746DE">
        <w:rPr>
          <w:rFonts w:ascii="Times New Roman" w:hAnsi="Times New Roman"/>
          <w:sz w:val="20"/>
        </w:rPr>
        <w:t>:</w:t>
      </w:r>
    </w:p>
    <w:p w14:paraId="65EACB0F" w14:textId="77777777" w:rsidR="0046067B" w:rsidRDefault="0046067B" w:rsidP="0046067B">
      <w:pPr>
        <w:pStyle w:val="TAL"/>
        <w:rPr>
          <w:b/>
          <w:bCs/>
          <w:i/>
          <w:iCs/>
          <w:lang w:eastAsia="en-GB"/>
        </w:rPr>
      </w:pPr>
    </w:p>
    <w:tbl>
      <w:tblPr>
        <w:tblW w:w="93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8"/>
      </w:tblGrid>
      <w:tr w:rsidR="0046067B" w:rsidRPr="00740BCD" w14:paraId="204D2DF0" w14:textId="77777777" w:rsidTr="006B3E0C">
        <w:tc>
          <w:tcPr>
            <w:tcW w:w="9358" w:type="dxa"/>
            <w:tcBorders>
              <w:top w:val="single" w:sz="4" w:space="0" w:color="auto"/>
              <w:left w:val="single" w:sz="4" w:space="0" w:color="auto"/>
              <w:bottom w:val="single" w:sz="4" w:space="0" w:color="auto"/>
              <w:right w:val="single" w:sz="4" w:space="0" w:color="auto"/>
            </w:tcBorders>
          </w:tcPr>
          <w:p w14:paraId="57F41CCD" w14:textId="77777777" w:rsidR="0046067B" w:rsidRPr="00740BCD" w:rsidRDefault="0046067B" w:rsidP="006B3E0C">
            <w:pPr>
              <w:pStyle w:val="TAL"/>
              <w:rPr>
                <w:b/>
                <w:bCs/>
                <w:i/>
                <w:iCs/>
                <w:lang w:eastAsia="sv-SE"/>
              </w:rPr>
            </w:pPr>
            <w:r w:rsidRPr="00740BCD">
              <w:rPr>
                <w:b/>
                <w:bCs/>
                <w:i/>
                <w:iCs/>
                <w:lang w:eastAsia="en-GB"/>
              </w:rPr>
              <w:t>channelAccessMode2</w:t>
            </w:r>
          </w:p>
          <w:p w14:paraId="4B01D4CA" w14:textId="77777777" w:rsidR="0046067B" w:rsidRPr="00740BCD" w:rsidRDefault="0046067B" w:rsidP="006B3E0C">
            <w:pPr>
              <w:pStyle w:val="TAL"/>
              <w:rPr>
                <w:lang w:eastAsia="en-GB"/>
              </w:rPr>
            </w:pPr>
            <w:r w:rsidRPr="00740BCD">
              <w:t xml:space="preserve">If present </w:t>
            </w:r>
            <w:r w:rsidRPr="00740BCD">
              <w:rPr>
                <w:lang w:eastAsia="sv-SE"/>
              </w:rPr>
              <w:t>('enabled')</w:t>
            </w:r>
            <w:r w:rsidRPr="00740BCD">
              <w:t xml:space="preserve">, this field </w:t>
            </w:r>
            <w:r w:rsidRPr="00740BCD">
              <w:rPr>
                <w:lang w:eastAsia="sv-SE"/>
              </w:rPr>
              <w:t>indicates that the UE shall apply channel access mode procedures for operation with shared spectrum channel access in accordance with TS 37.213 [48], clause 4.4 for FR2-2. If absent, the UE shall not apply any channel access procedure.</w:t>
            </w:r>
          </w:p>
        </w:tc>
      </w:tr>
    </w:tbl>
    <w:p w14:paraId="037ED2A6" w14:textId="77777777" w:rsidR="0046067B" w:rsidRDefault="0046067B" w:rsidP="0046067B">
      <w:pPr>
        <w:pStyle w:val="TAL"/>
        <w:rPr>
          <w:b/>
          <w:bCs/>
          <w:i/>
          <w:iCs/>
          <w:lang w:eastAsia="en-GB"/>
        </w:rPr>
      </w:pPr>
    </w:p>
    <w:p w14:paraId="223ADD6B" w14:textId="443940EB" w:rsidR="0046067B" w:rsidRDefault="0046067B" w:rsidP="002746DE">
      <w:pPr>
        <w:pStyle w:val="TAL"/>
        <w:rPr>
          <w:rFonts w:ascii="Times New Roman" w:hAnsi="Times New Roman"/>
          <w:sz w:val="20"/>
        </w:rPr>
      </w:pPr>
      <w:r w:rsidRPr="002746DE">
        <w:rPr>
          <w:rFonts w:ascii="Times New Roman" w:hAnsi="Times New Roman"/>
          <w:sz w:val="20"/>
        </w:rPr>
        <w:t xml:space="preserve">Additionally, RAN1 has agreed that even if parameter channelAccessMode2 is not enabled, when the regulations allow, </w:t>
      </w:r>
      <w:r w:rsidR="008C20BF" w:rsidRPr="002746DE">
        <w:rPr>
          <w:rFonts w:ascii="Times New Roman" w:hAnsi="Times New Roman"/>
          <w:sz w:val="20"/>
        </w:rPr>
        <w:t>CCA/</w:t>
      </w:r>
      <w:r w:rsidRPr="002746DE">
        <w:rPr>
          <w:rFonts w:ascii="Times New Roman" w:hAnsi="Times New Roman"/>
          <w:sz w:val="20"/>
        </w:rPr>
        <w:t xml:space="preserve">LBT is not required for the transmission of discovery bursts (that contain </w:t>
      </w:r>
      <w:proofErr w:type="gramStart"/>
      <w:r w:rsidRPr="002746DE">
        <w:rPr>
          <w:rFonts w:ascii="Times New Roman" w:hAnsi="Times New Roman"/>
          <w:sz w:val="20"/>
        </w:rPr>
        <w:t>e.g.</w:t>
      </w:r>
      <w:proofErr w:type="gramEnd"/>
      <w:r w:rsidRPr="002746DE">
        <w:rPr>
          <w:rFonts w:ascii="Times New Roman" w:hAnsi="Times New Roman"/>
          <w:sz w:val="20"/>
        </w:rPr>
        <w:t xml:space="preserve"> SSBs). This is captured in TS 37.213:</w:t>
      </w:r>
    </w:p>
    <w:p w14:paraId="637C5661" w14:textId="77777777" w:rsidR="002746DE" w:rsidRPr="002746DE" w:rsidRDefault="002746DE" w:rsidP="002746DE">
      <w:pPr>
        <w:pStyle w:val="TAL"/>
        <w:rPr>
          <w:rFonts w:ascii="Times New Roman" w:hAnsi="Times New Roman"/>
          <w:sz w:val="20"/>
        </w:rPr>
      </w:pPr>
    </w:p>
    <w:tbl>
      <w:tblPr>
        <w:tblStyle w:val="TableGrid"/>
        <w:tblW w:w="0" w:type="auto"/>
        <w:tblLook w:val="04A0" w:firstRow="1" w:lastRow="0" w:firstColumn="1" w:lastColumn="0" w:noHBand="0" w:noVBand="1"/>
      </w:tblPr>
      <w:tblGrid>
        <w:gridCol w:w="9629"/>
      </w:tblGrid>
      <w:tr w:rsidR="0046067B" w14:paraId="28412C4A" w14:textId="77777777" w:rsidTr="0046067B">
        <w:tc>
          <w:tcPr>
            <w:tcW w:w="9629" w:type="dxa"/>
          </w:tcPr>
          <w:p w14:paraId="70B07A8E" w14:textId="77777777" w:rsidR="0046067B" w:rsidRPr="00E019CC" w:rsidRDefault="0046067B" w:rsidP="006B3E0C">
            <w:pPr>
              <w:keepNext/>
              <w:keepLines/>
              <w:spacing w:before="120"/>
              <w:ind w:left="1134" w:hanging="1134"/>
              <w:outlineLvl w:val="2"/>
              <w:rPr>
                <w:sz w:val="28"/>
              </w:rPr>
            </w:pPr>
            <w:bookmarkStart w:id="1" w:name="_Toc98582272"/>
            <w:r w:rsidRPr="00E019CC">
              <w:rPr>
                <w:sz w:val="28"/>
              </w:rPr>
              <w:t>4.4.5</w:t>
            </w:r>
            <w:r w:rsidRPr="00E019CC">
              <w:rPr>
                <w:sz w:val="28"/>
              </w:rPr>
              <w:tab/>
              <w:t>Exempted transmissions from sensing</w:t>
            </w:r>
            <w:bookmarkEnd w:id="1"/>
          </w:p>
          <w:p w14:paraId="3D5A7E11" w14:textId="77777777" w:rsidR="0046067B" w:rsidRPr="00E019CC" w:rsidRDefault="0046067B" w:rsidP="006B3E0C">
            <w:r w:rsidRPr="00E019CC">
              <w:t xml:space="preserve">In regions where channel sensing is required to access a channel for transmission and short control signalling exemption is allowed by regulation, a </w:t>
            </w:r>
            <w:proofErr w:type="spellStart"/>
            <w:r w:rsidRPr="00E019CC">
              <w:t>gNB</w:t>
            </w:r>
            <w:proofErr w:type="spellEnd"/>
            <w:r w:rsidRPr="00E019CC">
              <w:t>/UE may transmit the following transmission(s) on a channel without sensing the channel:</w:t>
            </w:r>
          </w:p>
          <w:p w14:paraId="53A31BFB" w14:textId="77777777" w:rsidR="0046067B" w:rsidRPr="00E019CC" w:rsidRDefault="0046067B" w:rsidP="006B3E0C">
            <w:pPr>
              <w:ind w:left="568" w:hanging="284"/>
            </w:pPr>
            <w:r w:rsidRPr="00E019CC">
              <w:t>-</w:t>
            </w:r>
            <w:r w:rsidRPr="00E019CC">
              <w:tab/>
              <w:t xml:space="preserve">Transmission(s) of the discovery burst by the </w:t>
            </w:r>
            <w:proofErr w:type="spellStart"/>
            <w:r w:rsidRPr="00E019CC">
              <w:t>gNB</w:t>
            </w:r>
            <w:proofErr w:type="spellEnd"/>
          </w:p>
          <w:p w14:paraId="337542CD" w14:textId="77777777" w:rsidR="0046067B" w:rsidRPr="00E019CC" w:rsidRDefault="0046067B" w:rsidP="006B3E0C">
            <w:pPr>
              <w:ind w:left="568" w:hanging="284"/>
            </w:pPr>
            <w:r w:rsidRPr="00E019CC">
              <w:t>-</w:t>
            </w:r>
            <w:r w:rsidRPr="00E019CC">
              <w:tab/>
              <w:t xml:space="preserve">Transmission(s) of the first message in a </w:t>
            </w:r>
            <w:proofErr w:type="gramStart"/>
            <w:r w:rsidRPr="00E019CC">
              <w:t>random access</w:t>
            </w:r>
            <w:proofErr w:type="gramEnd"/>
            <w:r w:rsidRPr="00E019CC">
              <w:t xml:space="preserve"> procedure by the UE</w:t>
            </w:r>
          </w:p>
          <w:p w14:paraId="34908B6A" w14:textId="77777777" w:rsidR="0046067B" w:rsidRPr="00E019CC" w:rsidRDefault="0046067B" w:rsidP="006B3E0C">
            <w:r w:rsidRPr="00E019CC">
              <w:t xml:space="preserve">When the </w:t>
            </w:r>
            <w:proofErr w:type="spellStart"/>
            <w:r w:rsidRPr="00E019CC">
              <w:t>gNB</w:t>
            </w:r>
            <w:proofErr w:type="spellEnd"/>
            <w:r w:rsidRPr="00E019CC">
              <w:t xml:space="preserve">/UE transmits the above transmission(s) without sensing on a channel by utilizing the exemption above, the total duration of such transmission(s) by the </w:t>
            </w:r>
            <w:proofErr w:type="spellStart"/>
            <w:r w:rsidRPr="00E019CC">
              <w:t>gNB</w:t>
            </w:r>
            <w:proofErr w:type="spellEnd"/>
            <w:r w:rsidRPr="00E019CC">
              <w:t xml:space="preserve">/UE shall not occupy the corresponding channel more than </w:t>
            </w:r>
            <m:oMath>
              <m:r>
                <w:rPr>
                  <w:rFonts w:ascii="Cambria Math" w:hAnsi="Cambria Math"/>
                </w:rPr>
                <m:t>10ms</m:t>
              </m:r>
            </m:oMath>
            <w:r w:rsidRPr="00E019CC">
              <w:t xml:space="preserve"> over any </w:t>
            </w:r>
            <m:oMath>
              <m:r>
                <w:rPr>
                  <w:rFonts w:ascii="Cambria Math" w:hAnsi="Cambria Math"/>
                </w:rPr>
                <m:t>100ms</m:t>
              </m:r>
            </m:oMath>
            <w:r w:rsidRPr="00E019CC">
              <w:t xml:space="preserve"> interval.</w:t>
            </w:r>
          </w:p>
        </w:tc>
      </w:tr>
    </w:tbl>
    <w:p w14:paraId="186B5CE7" w14:textId="51743359" w:rsidR="0046067B" w:rsidRDefault="0046067B" w:rsidP="0046067B">
      <w:pPr>
        <w:pStyle w:val="TAL"/>
        <w:rPr>
          <w:b/>
          <w:bCs/>
          <w:i/>
          <w:iCs/>
          <w:lang w:eastAsia="en-GB"/>
        </w:rPr>
      </w:pPr>
    </w:p>
    <w:p w14:paraId="71E2BB5D" w14:textId="77777777" w:rsidR="0046067B" w:rsidRDefault="0046067B" w:rsidP="0046067B">
      <w:pPr>
        <w:pStyle w:val="TAL"/>
        <w:rPr>
          <w:b/>
          <w:bCs/>
          <w:i/>
          <w:iCs/>
          <w:lang w:eastAsia="en-GB"/>
        </w:rPr>
      </w:pPr>
    </w:p>
    <w:p w14:paraId="512D67D4" w14:textId="03CDAB48" w:rsidR="00466076" w:rsidRPr="002746DE" w:rsidRDefault="0046067B" w:rsidP="0046067B">
      <w:pPr>
        <w:pStyle w:val="TAL"/>
        <w:rPr>
          <w:rFonts w:ascii="Times New Roman" w:hAnsi="Times New Roman"/>
          <w:sz w:val="20"/>
        </w:rPr>
      </w:pPr>
      <w:r w:rsidRPr="002746DE">
        <w:rPr>
          <w:rFonts w:ascii="Times New Roman" w:hAnsi="Times New Roman"/>
          <w:sz w:val="20"/>
        </w:rPr>
        <w:t xml:space="preserve">Despite of the </w:t>
      </w:r>
      <w:proofErr w:type="spellStart"/>
      <w:r w:rsidRPr="002746DE">
        <w:rPr>
          <w:rFonts w:ascii="Times New Roman" w:hAnsi="Times New Roman"/>
          <w:sz w:val="20"/>
        </w:rPr>
        <w:t>signaling</w:t>
      </w:r>
      <w:proofErr w:type="spellEnd"/>
      <w:r w:rsidRPr="002746DE">
        <w:rPr>
          <w:rFonts w:ascii="Times New Roman" w:hAnsi="Times New Roman"/>
          <w:sz w:val="20"/>
        </w:rPr>
        <w:t xml:space="preserve"> agreed in RAN1, </w:t>
      </w:r>
      <w:r w:rsidR="006F3ADE" w:rsidRPr="002746DE">
        <w:rPr>
          <w:rFonts w:ascii="Times New Roman" w:hAnsi="Times New Roman"/>
          <w:sz w:val="20"/>
        </w:rPr>
        <w:t xml:space="preserve">there is no information available for the UEs about the use of LBT in the </w:t>
      </w:r>
      <w:proofErr w:type="spellStart"/>
      <w:r w:rsidR="006F3ADE" w:rsidRPr="002746DE">
        <w:rPr>
          <w:rFonts w:ascii="Times New Roman" w:hAnsi="Times New Roman"/>
          <w:sz w:val="20"/>
        </w:rPr>
        <w:t>neighboring</w:t>
      </w:r>
      <w:proofErr w:type="spellEnd"/>
      <w:r w:rsidR="006F3ADE" w:rsidRPr="002746DE">
        <w:rPr>
          <w:rFonts w:ascii="Times New Roman" w:hAnsi="Times New Roman"/>
          <w:sz w:val="20"/>
        </w:rPr>
        <w:t xml:space="preserve"> cells. One could consider the following options:</w:t>
      </w:r>
    </w:p>
    <w:p w14:paraId="0CAA5503" w14:textId="77777777" w:rsidR="0046067B" w:rsidRDefault="0046067B" w:rsidP="00466076">
      <w:pPr>
        <w:rPr>
          <w:b/>
          <w:bCs/>
        </w:rPr>
      </w:pPr>
    </w:p>
    <w:p w14:paraId="10CC2106" w14:textId="6902A869" w:rsidR="006F3ADE" w:rsidRDefault="006F3ADE" w:rsidP="00466076">
      <w:r w:rsidRPr="006F3ADE">
        <w:rPr>
          <w:b/>
          <w:bCs/>
        </w:rPr>
        <w:t>Option A:</w:t>
      </w:r>
      <w:r>
        <w:t xml:space="preserve"> Assume that </w:t>
      </w:r>
      <w:r w:rsidR="002746DE">
        <w:t>CCA</w:t>
      </w:r>
      <w:r>
        <w:t xml:space="preserve"> is always in use for the purpose of neighbour cell measurements</w:t>
      </w:r>
    </w:p>
    <w:p w14:paraId="425AA6FD" w14:textId="7625022A" w:rsidR="00232C79" w:rsidRDefault="00232C79" w:rsidP="00211F6C">
      <w:pPr>
        <w:ind w:left="284"/>
        <w:rPr>
          <w:b/>
          <w:bCs/>
        </w:rPr>
      </w:pPr>
      <w:r w:rsidRPr="001B0A72">
        <w:t>One approach that has been proposed in RAN4 is that the UEs would always assume that CCA is used by neighbour cells while operating in an unlicensed band. However, if the UE always assumes that CCA is used in FR2-2, as proposed by some companies in RAN4 #103</w:t>
      </w:r>
      <w:r>
        <w:rPr>
          <w:rFonts w:cs="Arial"/>
          <w:i/>
          <w:color w:val="595959" w:themeColor="text1" w:themeTint="A6"/>
        </w:rPr>
        <w:t xml:space="preserve"> (</w:t>
      </w:r>
      <w:bookmarkStart w:id="2" w:name="_Hlk110332337"/>
      <w:r>
        <w:fldChar w:fldCharType="begin"/>
      </w:r>
      <w:r>
        <w:instrText xml:space="preserve"> HYPERLINK "https://www.3gpp.org/ftp/TSG_RAN/WG4_Radio/TSGR4_103-e/Docs/R4-2208948.zip" </w:instrText>
      </w:r>
      <w:r>
        <w:fldChar w:fldCharType="separate"/>
      </w:r>
      <w:r>
        <w:rPr>
          <w:rStyle w:val="Hyperlink"/>
          <w:rFonts w:cs="Arial"/>
          <w:bCs/>
          <w:szCs w:val="16"/>
        </w:rPr>
        <w:t>R4-2208948</w:t>
      </w:r>
      <w:r>
        <w:rPr>
          <w:rStyle w:val="Hyperlink"/>
          <w:rFonts w:cs="Arial"/>
          <w:b/>
          <w:bCs/>
          <w:sz w:val="16"/>
          <w:szCs w:val="16"/>
        </w:rPr>
        <w:fldChar w:fldCharType="end"/>
      </w:r>
      <w:r>
        <w:rPr>
          <w:rFonts w:ascii="Calibri" w:hAnsi="Calibri" w:cs="Calibri"/>
          <w:szCs w:val="22"/>
        </w:rPr>
        <w:t>)</w:t>
      </w:r>
      <w:r w:rsidRPr="00232C79">
        <w:rPr>
          <w:rFonts w:ascii="Arial" w:hAnsi="Arial"/>
          <w:sz w:val="18"/>
        </w:rPr>
        <w:t xml:space="preserve">, </w:t>
      </w:r>
      <w:bookmarkEnd w:id="2"/>
      <w:r w:rsidRPr="001B0A72">
        <w:t xml:space="preserve">it might end up discarding samples that should have been considered for </w:t>
      </w:r>
      <w:proofErr w:type="spellStart"/>
      <w:r w:rsidRPr="001B0A72">
        <w:t>neighbor</w:t>
      </w:r>
      <w:proofErr w:type="spellEnd"/>
      <w:r w:rsidRPr="001B0A72">
        <w:t xml:space="preserve"> cell measurements – which will lead to overestimating </w:t>
      </w:r>
      <w:proofErr w:type="spellStart"/>
      <w:r w:rsidRPr="001B0A72">
        <w:t>neighbor</w:t>
      </w:r>
      <w:proofErr w:type="spellEnd"/>
      <w:r w:rsidRPr="001B0A72">
        <w:t xml:space="preserve"> cell measurements, and delaying the measurement reports.</w:t>
      </w:r>
    </w:p>
    <w:p w14:paraId="7C86937E" w14:textId="01C92C30" w:rsidR="006F3ADE" w:rsidRPr="006F3ADE" w:rsidRDefault="006F3ADE" w:rsidP="00466076">
      <w:pPr>
        <w:rPr>
          <w:lang w:val="da-DK"/>
        </w:rPr>
      </w:pPr>
      <w:r w:rsidRPr="006F3ADE">
        <w:rPr>
          <w:b/>
          <w:bCs/>
        </w:rPr>
        <w:t>Option B</w:t>
      </w:r>
      <w:r>
        <w:t xml:space="preserve">: </w:t>
      </w:r>
      <w:r w:rsidRPr="006F3ADE">
        <w:t xml:space="preserve">Assume that </w:t>
      </w:r>
      <w:proofErr w:type="spellStart"/>
      <w:r w:rsidRPr="006F3ADE">
        <w:t>neighbor</w:t>
      </w:r>
      <w:proofErr w:type="spellEnd"/>
      <w:r w:rsidRPr="006F3ADE">
        <w:t xml:space="preserve"> cells in the same frequency use the same channel access as the serving cell</w:t>
      </w:r>
      <w:r w:rsidR="00232C79">
        <w:t xml:space="preserve"> (either no-</w:t>
      </w:r>
      <w:r w:rsidR="002746DE">
        <w:t>CCA</w:t>
      </w:r>
      <w:r w:rsidR="00232C79">
        <w:t xml:space="preserve">, or </w:t>
      </w:r>
      <w:r w:rsidR="002746DE">
        <w:t>CCA</w:t>
      </w:r>
      <w:r w:rsidR="00232C79">
        <w:t>)</w:t>
      </w:r>
    </w:p>
    <w:p w14:paraId="53902F7F" w14:textId="17A30C5B" w:rsidR="006F3ADE" w:rsidRPr="00232C79" w:rsidRDefault="00232C79" w:rsidP="00211F6C">
      <w:pPr>
        <w:ind w:left="284"/>
        <w:rPr>
          <w:lang w:val="da-DK"/>
        </w:rPr>
      </w:pPr>
      <w:r>
        <w:rPr>
          <w:lang w:val="da-DK"/>
        </w:rPr>
        <w:t xml:space="preserve">This option has </w:t>
      </w:r>
      <w:proofErr w:type="spellStart"/>
      <w:r>
        <w:rPr>
          <w:lang w:val="da-DK"/>
        </w:rPr>
        <w:t>similar</w:t>
      </w:r>
      <w:proofErr w:type="spellEnd"/>
      <w:r>
        <w:rPr>
          <w:lang w:val="da-DK"/>
        </w:rPr>
        <w:t xml:space="preserve"> </w:t>
      </w:r>
      <w:proofErr w:type="spellStart"/>
      <w:r>
        <w:rPr>
          <w:lang w:val="da-DK"/>
        </w:rPr>
        <w:t>issues</w:t>
      </w:r>
      <w:proofErr w:type="spellEnd"/>
      <w:r>
        <w:rPr>
          <w:lang w:val="da-DK"/>
        </w:rPr>
        <w:t xml:space="preserve"> as option A. </w:t>
      </w:r>
      <w:proofErr w:type="spellStart"/>
      <w:r>
        <w:rPr>
          <w:lang w:val="da-DK"/>
        </w:rPr>
        <w:t>Although</w:t>
      </w:r>
      <w:proofErr w:type="spellEnd"/>
      <w:r>
        <w:rPr>
          <w:lang w:val="da-DK"/>
        </w:rPr>
        <w:t xml:space="preserve"> in </w:t>
      </w:r>
      <w:proofErr w:type="spellStart"/>
      <w:r>
        <w:rPr>
          <w:lang w:val="da-DK"/>
        </w:rPr>
        <w:t>some</w:t>
      </w:r>
      <w:proofErr w:type="spellEnd"/>
      <w:r>
        <w:rPr>
          <w:lang w:val="da-DK"/>
        </w:rPr>
        <w:t xml:space="preserve"> </w:t>
      </w:r>
      <w:proofErr w:type="spellStart"/>
      <w:r>
        <w:rPr>
          <w:lang w:val="da-DK"/>
        </w:rPr>
        <w:t>deployments</w:t>
      </w:r>
      <w:proofErr w:type="spellEnd"/>
      <w:r>
        <w:rPr>
          <w:lang w:val="da-DK"/>
        </w:rPr>
        <w:t xml:space="preserve"> </w:t>
      </w:r>
      <w:proofErr w:type="spellStart"/>
      <w:r>
        <w:rPr>
          <w:lang w:val="da-DK"/>
        </w:rPr>
        <w:t>neighboring</w:t>
      </w:r>
      <w:proofErr w:type="spellEnd"/>
      <w:r>
        <w:rPr>
          <w:lang w:val="da-DK"/>
        </w:rPr>
        <w:t xml:space="preserve"> </w:t>
      </w:r>
      <w:proofErr w:type="spellStart"/>
      <w:r>
        <w:rPr>
          <w:lang w:val="da-DK"/>
        </w:rPr>
        <w:t>cells</w:t>
      </w:r>
      <w:proofErr w:type="spellEnd"/>
      <w:r>
        <w:rPr>
          <w:lang w:val="da-DK"/>
        </w:rPr>
        <w:t xml:space="preserve"> </w:t>
      </w:r>
      <w:proofErr w:type="spellStart"/>
      <w:r>
        <w:rPr>
          <w:lang w:val="da-DK"/>
        </w:rPr>
        <w:t>may</w:t>
      </w:r>
      <w:proofErr w:type="spellEnd"/>
      <w:r>
        <w:rPr>
          <w:lang w:val="da-DK"/>
        </w:rPr>
        <w:t xml:space="preserve"> </w:t>
      </w:r>
      <w:proofErr w:type="spellStart"/>
      <w:r>
        <w:rPr>
          <w:lang w:val="da-DK"/>
        </w:rPr>
        <w:t>well</w:t>
      </w:r>
      <w:proofErr w:type="spellEnd"/>
      <w:r>
        <w:rPr>
          <w:lang w:val="da-DK"/>
        </w:rPr>
        <w:t xml:space="preserve"> </w:t>
      </w:r>
      <w:proofErr w:type="spellStart"/>
      <w:r>
        <w:rPr>
          <w:lang w:val="da-DK"/>
        </w:rPr>
        <w:t>use</w:t>
      </w:r>
      <w:proofErr w:type="spellEnd"/>
      <w:r>
        <w:rPr>
          <w:lang w:val="da-DK"/>
        </w:rPr>
        <w:t xml:space="preserve"> the same </w:t>
      </w:r>
      <w:r w:rsidR="002746DE">
        <w:rPr>
          <w:lang w:val="da-DK"/>
        </w:rPr>
        <w:t>CCA</w:t>
      </w:r>
      <w:r>
        <w:rPr>
          <w:lang w:val="da-DK"/>
        </w:rPr>
        <w:t xml:space="preserve"> type, </w:t>
      </w:r>
      <w:proofErr w:type="spellStart"/>
      <w:r>
        <w:rPr>
          <w:lang w:val="da-DK"/>
        </w:rPr>
        <w:t>this</w:t>
      </w:r>
      <w:proofErr w:type="spellEnd"/>
      <w:r>
        <w:rPr>
          <w:lang w:val="da-DK"/>
        </w:rPr>
        <w:t xml:space="preserve"> </w:t>
      </w:r>
      <w:proofErr w:type="spellStart"/>
      <w:r>
        <w:rPr>
          <w:lang w:val="da-DK"/>
        </w:rPr>
        <w:t>cannot</w:t>
      </w:r>
      <w:proofErr w:type="spellEnd"/>
      <w:r>
        <w:rPr>
          <w:lang w:val="da-DK"/>
        </w:rPr>
        <w:t xml:space="preserve"> </w:t>
      </w:r>
      <w:proofErr w:type="spellStart"/>
      <w:r>
        <w:rPr>
          <w:lang w:val="da-DK"/>
        </w:rPr>
        <w:t>be</w:t>
      </w:r>
      <w:proofErr w:type="spellEnd"/>
      <w:r>
        <w:rPr>
          <w:lang w:val="da-DK"/>
        </w:rPr>
        <w:t xml:space="preserve"> </w:t>
      </w:r>
      <w:proofErr w:type="spellStart"/>
      <w:r>
        <w:rPr>
          <w:lang w:val="da-DK"/>
        </w:rPr>
        <w:t>guaranteed</w:t>
      </w:r>
      <w:proofErr w:type="spellEnd"/>
      <w:r>
        <w:rPr>
          <w:lang w:val="da-DK"/>
        </w:rPr>
        <w:t xml:space="preserve"> in general. </w:t>
      </w:r>
      <w:proofErr w:type="spellStart"/>
      <w:r>
        <w:rPr>
          <w:lang w:val="da-DK"/>
        </w:rPr>
        <w:t>Additionally</w:t>
      </w:r>
      <w:proofErr w:type="spellEnd"/>
      <w:r>
        <w:rPr>
          <w:lang w:val="da-DK"/>
        </w:rPr>
        <w:t xml:space="preserve">, in case the </w:t>
      </w:r>
      <w:proofErr w:type="spellStart"/>
      <w:r>
        <w:rPr>
          <w:lang w:val="da-DK"/>
        </w:rPr>
        <w:t>serving</w:t>
      </w:r>
      <w:proofErr w:type="spellEnd"/>
      <w:r>
        <w:rPr>
          <w:lang w:val="da-DK"/>
        </w:rPr>
        <w:t xml:space="preserve"> </w:t>
      </w:r>
      <w:proofErr w:type="spellStart"/>
      <w:r>
        <w:rPr>
          <w:lang w:val="da-DK"/>
        </w:rPr>
        <w:t>cell</w:t>
      </w:r>
      <w:proofErr w:type="spellEnd"/>
      <w:r>
        <w:rPr>
          <w:lang w:val="da-DK"/>
        </w:rPr>
        <w:t xml:space="preserve"> </w:t>
      </w:r>
      <w:proofErr w:type="spellStart"/>
      <w:r>
        <w:rPr>
          <w:lang w:val="da-DK"/>
        </w:rPr>
        <w:t>does</w:t>
      </w:r>
      <w:proofErr w:type="spellEnd"/>
      <w:r>
        <w:rPr>
          <w:lang w:val="da-DK"/>
        </w:rPr>
        <w:t xml:space="preserve"> not </w:t>
      </w:r>
      <w:proofErr w:type="spellStart"/>
      <w:r>
        <w:rPr>
          <w:lang w:val="da-DK"/>
        </w:rPr>
        <w:t>apply</w:t>
      </w:r>
      <w:proofErr w:type="spellEnd"/>
      <w:r>
        <w:rPr>
          <w:lang w:val="da-DK"/>
        </w:rPr>
        <w:t xml:space="preserve"> </w:t>
      </w:r>
      <w:r w:rsidR="002746DE">
        <w:rPr>
          <w:lang w:val="da-DK"/>
        </w:rPr>
        <w:t>CCA</w:t>
      </w:r>
      <w:r>
        <w:rPr>
          <w:lang w:val="da-DK"/>
        </w:rPr>
        <w:t xml:space="preserve"> </w:t>
      </w:r>
      <w:proofErr w:type="spellStart"/>
      <w:r>
        <w:rPr>
          <w:lang w:val="da-DK"/>
        </w:rPr>
        <w:t>while</w:t>
      </w:r>
      <w:proofErr w:type="spellEnd"/>
      <w:r>
        <w:rPr>
          <w:lang w:val="da-DK"/>
        </w:rPr>
        <w:t xml:space="preserve"> </w:t>
      </w:r>
      <w:proofErr w:type="spellStart"/>
      <w:r>
        <w:rPr>
          <w:lang w:val="da-DK"/>
        </w:rPr>
        <w:t>neighboring</w:t>
      </w:r>
      <w:proofErr w:type="spellEnd"/>
      <w:r>
        <w:rPr>
          <w:lang w:val="da-DK"/>
        </w:rPr>
        <w:t xml:space="preserve"> </w:t>
      </w:r>
      <w:proofErr w:type="spellStart"/>
      <w:r>
        <w:rPr>
          <w:lang w:val="da-DK"/>
        </w:rPr>
        <w:t>cells</w:t>
      </w:r>
      <w:proofErr w:type="spellEnd"/>
      <w:r>
        <w:rPr>
          <w:lang w:val="da-DK"/>
        </w:rPr>
        <w:t xml:space="preserve"> do not, the </w:t>
      </w:r>
      <w:proofErr w:type="spellStart"/>
      <w:r>
        <w:rPr>
          <w:lang w:val="da-DK"/>
        </w:rPr>
        <w:t>neighbor</w:t>
      </w:r>
      <w:proofErr w:type="spellEnd"/>
      <w:r>
        <w:rPr>
          <w:lang w:val="da-DK"/>
        </w:rPr>
        <w:t xml:space="preserve"> </w:t>
      </w:r>
      <w:proofErr w:type="spellStart"/>
      <w:r>
        <w:rPr>
          <w:lang w:val="da-DK"/>
        </w:rPr>
        <w:t>ell</w:t>
      </w:r>
      <w:proofErr w:type="spellEnd"/>
      <w:r>
        <w:rPr>
          <w:lang w:val="da-DK"/>
        </w:rPr>
        <w:t xml:space="preserve"> </w:t>
      </w:r>
      <w:proofErr w:type="spellStart"/>
      <w:r>
        <w:rPr>
          <w:lang w:val="da-DK"/>
        </w:rPr>
        <w:t>measurements</w:t>
      </w:r>
      <w:proofErr w:type="spellEnd"/>
      <w:r>
        <w:rPr>
          <w:lang w:val="da-DK"/>
        </w:rPr>
        <w:t xml:space="preserve"> </w:t>
      </w:r>
      <w:proofErr w:type="spellStart"/>
      <w:r>
        <w:rPr>
          <w:lang w:val="da-DK"/>
        </w:rPr>
        <w:t>can</w:t>
      </w:r>
      <w:proofErr w:type="spellEnd"/>
      <w:r>
        <w:rPr>
          <w:lang w:val="da-DK"/>
        </w:rPr>
        <w:t xml:space="preserve"> </w:t>
      </w:r>
      <w:proofErr w:type="spellStart"/>
      <w:r>
        <w:rPr>
          <w:lang w:val="da-DK"/>
        </w:rPr>
        <w:t>become</w:t>
      </w:r>
      <w:proofErr w:type="spellEnd"/>
      <w:r>
        <w:rPr>
          <w:lang w:val="da-DK"/>
        </w:rPr>
        <w:t xml:space="preserve"> </w:t>
      </w:r>
      <w:proofErr w:type="spellStart"/>
      <w:r>
        <w:rPr>
          <w:lang w:val="da-DK"/>
        </w:rPr>
        <w:t>very</w:t>
      </w:r>
      <w:proofErr w:type="spellEnd"/>
      <w:r>
        <w:rPr>
          <w:lang w:val="da-DK"/>
        </w:rPr>
        <w:t xml:space="preserve"> </w:t>
      </w:r>
      <w:proofErr w:type="spellStart"/>
      <w:r>
        <w:rPr>
          <w:lang w:val="da-DK"/>
        </w:rPr>
        <w:t>inaccurate</w:t>
      </w:r>
      <w:proofErr w:type="spellEnd"/>
      <w:r>
        <w:rPr>
          <w:lang w:val="da-DK"/>
        </w:rPr>
        <w:t xml:space="preserve"> and </w:t>
      </w:r>
      <w:proofErr w:type="spellStart"/>
      <w:r>
        <w:rPr>
          <w:lang w:val="da-DK"/>
        </w:rPr>
        <w:t>misleading</w:t>
      </w:r>
      <w:proofErr w:type="spellEnd"/>
      <w:r>
        <w:rPr>
          <w:lang w:val="da-DK"/>
        </w:rPr>
        <w:t xml:space="preserve">. </w:t>
      </w:r>
    </w:p>
    <w:p w14:paraId="53DDCC6B" w14:textId="729B8127" w:rsidR="006F3ADE" w:rsidRDefault="006F3ADE" w:rsidP="00466076">
      <w:r w:rsidRPr="006F3ADE">
        <w:rPr>
          <w:b/>
          <w:bCs/>
        </w:rPr>
        <w:t>Option C</w:t>
      </w:r>
      <w:r>
        <w:t xml:space="preserve">: Determine a given cells LBT state based on </w:t>
      </w:r>
      <w:r w:rsidR="00621765">
        <w:t>SIB</w:t>
      </w:r>
    </w:p>
    <w:p w14:paraId="7257E0DF" w14:textId="66E4A8DF" w:rsidR="006F3ADE" w:rsidRDefault="00232C79" w:rsidP="00211F6C">
      <w:pPr>
        <w:ind w:left="284"/>
      </w:pPr>
      <w:r>
        <w:t xml:space="preserve">In principle one option would be to extend the </w:t>
      </w:r>
      <w:proofErr w:type="spellStart"/>
      <w:r>
        <w:t>signaling</w:t>
      </w:r>
      <w:proofErr w:type="spellEnd"/>
      <w:r>
        <w:t xml:space="preserve"> in SIB to also indicate which assumption on </w:t>
      </w:r>
      <w:r w:rsidR="002746DE">
        <w:t>CCA</w:t>
      </w:r>
      <w:r>
        <w:t xml:space="preserve"> the UE should apply for </w:t>
      </w:r>
      <w:proofErr w:type="spellStart"/>
      <w:r w:rsidR="00211F6C">
        <w:t>n</w:t>
      </w:r>
      <w:r>
        <w:t>eighbor</w:t>
      </w:r>
      <w:proofErr w:type="spellEnd"/>
      <w:r>
        <w:t xml:space="preserve"> cell measurements. However, it may be impractical to add such </w:t>
      </w:r>
      <w:proofErr w:type="spellStart"/>
      <w:r>
        <w:t>signaling</w:t>
      </w:r>
      <w:proofErr w:type="spellEnd"/>
      <w:r>
        <w:t xml:space="preserve">, especially considering that the work item is already </w:t>
      </w:r>
      <w:proofErr w:type="gramStart"/>
      <w:r>
        <w:t>closed</w:t>
      </w:r>
      <w:proofErr w:type="gramEnd"/>
      <w:r>
        <w:t xml:space="preserve"> and any non-essential changes should be avoided. </w:t>
      </w:r>
      <w:r w:rsidR="00211F6C">
        <w:t xml:space="preserve">Furthermore, UEs may not in general read SIBs from </w:t>
      </w:r>
      <w:proofErr w:type="spellStart"/>
      <w:r w:rsidR="00211F6C">
        <w:t>neighbor</w:t>
      </w:r>
      <w:proofErr w:type="spellEnd"/>
      <w:r w:rsidR="00211F6C">
        <w:t xml:space="preserve"> cells, which makes it harder to apply this option.</w:t>
      </w:r>
      <w:r>
        <w:t xml:space="preserve"> </w:t>
      </w:r>
    </w:p>
    <w:p w14:paraId="26668C67" w14:textId="2F7178A9" w:rsidR="006F3ADE" w:rsidRDefault="006F3ADE" w:rsidP="00466076">
      <w:pPr>
        <w:rPr>
          <w:i/>
          <w:iCs/>
        </w:rPr>
      </w:pPr>
      <w:r w:rsidRPr="006F3ADE">
        <w:rPr>
          <w:b/>
          <w:bCs/>
        </w:rPr>
        <w:t>Option D</w:t>
      </w:r>
      <w:r>
        <w:t xml:space="preserve">: </w:t>
      </w:r>
      <w:r w:rsidR="00211F6C">
        <w:t xml:space="preserve">Indicating the cell’s </w:t>
      </w:r>
      <w:r w:rsidR="002746DE">
        <w:t>CCA</w:t>
      </w:r>
      <w:r w:rsidR="00211F6C">
        <w:t xml:space="preserve"> assumption in </w:t>
      </w:r>
      <w:proofErr w:type="spellStart"/>
      <w:r w:rsidR="001B0A72" w:rsidRPr="001B0A72">
        <w:rPr>
          <w:i/>
          <w:iCs/>
        </w:rPr>
        <w:t>Meas</w:t>
      </w:r>
      <w:r w:rsidR="00211F6C" w:rsidRPr="00211F6C">
        <w:rPr>
          <w:i/>
          <w:iCs/>
        </w:rPr>
        <w:t>ObjectNR</w:t>
      </w:r>
      <w:proofErr w:type="spellEnd"/>
    </w:p>
    <w:p w14:paraId="1832EF08" w14:textId="1AC9D28B" w:rsidR="00211F6C" w:rsidRPr="00211F6C" w:rsidRDefault="00211F6C" w:rsidP="00211F6C">
      <w:pPr>
        <w:ind w:left="284"/>
      </w:pPr>
      <w:r>
        <w:t xml:space="preserve">Assuming that the network knows which cells apply LBT and which do not, a simple way would be to including in the configuration of </w:t>
      </w:r>
      <w:r w:rsidR="002746DE">
        <w:t>CCA</w:t>
      </w:r>
      <w:r>
        <w:t xml:space="preserve"> (</w:t>
      </w:r>
      <w:proofErr w:type="gramStart"/>
      <w:r>
        <w:t>e.g.</w:t>
      </w:r>
      <w:proofErr w:type="gramEnd"/>
      <w:r>
        <w:t xml:space="preserve"> </w:t>
      </w:r>
      <w:r w:rsidRPr="00740BCD">
        <w:rPr>
          <w:b/>
          <w:bCs/>
          <w:i/>
          <w:iCs/>
          <w:lang w:eastAsia="en-GB"/>
        </w:rPr>
        <w:t>channelAccessMode2</w:t>
      </w:r>
      <w:r w:rsidR="00621765">
        <w:rPr>
          <w:lang w:eastAsia="en-GB"/>
        </w:rPr>
        <w:t xml:space="preserve"> or a new parameter</w:t>
      </w:r>
      <w:r>
        <w:t xml:space="preserve">) in the </w:t>
      </w:r>
      <w:proofErr w:type="spellStart"/>
      <w:r w:rsidR="001B0A72" w:rsidRPr="001B0A72">
        <w:rPr>
          <w:i/>
          <w:iCs/>
        </w:rPr>
        <w:t>Meas</w:t>
      </w:r>
      <w:r w:rsidR="001B0A72" w:rsidRPr="00211F6C">
        <w:rPr>
          <w:i/>
          <w:iCs/>
        </w:rPr>
        <w:t>ObjectNR</w:t>
      </w:r>
      <w:proofErr w:type="spellEnd"/>
      <w:r>
        <w:t xml:space="preserve">, which contains information about the SSBs or CSI-RS to be measured in the intra-frequency and inter-frequency measurements as well as a list of cells. This way the UE can easily distinguish what it should assume with respect to measured </w:t>
      </w:r>
      <w:proofErr w:type="spellStart"/>
      <w:r>
        <w:lastRenderedPageBreak/>
        <w:t>neighbor</w:t>
      </w:r>
      <w:proofErr w:type="spellEnd"/>
      <w:r>
        <w:t xml:space="preserve"> cells’ </w:t>
      </w:r>
      <w:r w:rsidR="002746DE">
        <w:t>CCA</w:t>
      </w:r>
      <w:r>
        <w:t xml:space="preserve"> behaviour. An alternative, nearly equivalent</w:t>
      </w:r>
      <w:r w:rsidRPr="00211F6C">
        <w:t xml:space="preserve"> implementation is to create a different list of measurement objects </w:t>
      </w:r>
      <w:r w:rsidR="00621765">
        <w:t xml:space="preserve">for cells </w:t>
      </w:r>
      <w:r w:rsidRPr="00211F6C">
        <w:t>with</w:t>
      </w:r>
      <w:r>
        <w:t xml:space="preserve"> and without</w:t>
      </w:r>
      <w:r w:rsidRPr="00211F6C">
        <w:t xml:space="preserve"> LBT. In that case one list of measurement objects would </w:t>
      </w:r>
      <w:r>
        <w:t>contain cells without</w:t>
      </w:r>
      <w:r w:rsidRPr="00211F6C">
        <w:t xml:space="preserve"> </w:t>
      </w:r>
      <w:r w:rsidR="002746DE">
        <w:t>CCA</w:t>
      </w:r>
      <w:r>
        <w:t>,</w:t>
      </w:r>
      <w:r w:rsidRPr="00211F6C">
        <w:t xml:space="preserve"> while another list would include </w:t>
      </w:r>
      <w:r>
        <w:t xml:space="preserve">cells with </w:t>
      </w:r>
      <w:proofErr w:type="gramStart"/>
      <w:r w:rsidR="002746DE">
        <w:t>CCA</w:t>
      </w:r>
      <w:r>
        <w:t xml:space="preserve"> </w:t>
      </w:r>
      <w:r w:rsidRPr="00211F6C">
        <w:t>.</w:t>
      </w:r>
      <w:proofErr w:type="gramEnd"/>
      <w:r w:rsidRPr="00211F6C">
        <w:t xml:space="preserve"> This approach can lea</w:t>
      </w:r>
      <w:r>
        <w:t>d</w:t>
      </w:r>
      <w:r w:rsidRPr="00211F6C">
        <w:t xml:space="preserve"> to reduced </w:t>
      </w:r>
      <w:proofErr w:type="spellStart"/>
      <w:proofErr w:type="gramStart"/>
      <w:r w:rsidRPr="00211F6C">
        <w:t>signaling</w:t>
      </w:r>
      <w:proofErr w:type="spellEnd"/>
      <w:r w:rsidRPr="00211F6C">
        <w:t>, since</w:t>
      </w:r>
      <w:proofErr w:type="gramEnd"/>
      <w:r w:rsidRPr="00211F6C">
        <w:t xml:space="preserve"> no additional flag has to be included for each measurement object. </w:t>
      </w:r>
      <w:r>
        <w:t xml:space="preserve">   </w:t>
      </w:r>
    </w:p>
    <w:p w14:paraId="3470E944" w14:textId="3CA3831F" w:rsidR="00466076" w:rsidRDefault="00211F6C" w:rsidP="00466076">
      <w:r>
        <w:t>In our view, both options A and B are insufficient, since they will lead to too pessimistic assumptions on</w:t>
      </w:r>
      <w:r w:rsidR="00767B81">
        <w:t xml:space="preserve"> use of no-</w:t>
      </w:r>
      <w:r w:rsidR="002746DE">
        <w:t>CCA</w:t>
      </w:r>
      <w:r w:rsidR="00767B81">
        <w:t xml:space="preserve">, and hence unnecessarily inaccurate or delayed measurements. Option C is also not practical due to its significant standards impact. </w:t>
      </w:r>
      <w:r w:rsidR="00621765">
        <w:t>Therefore</w:t>
      </w:r>
      <w:ins w:id="3" w:author="Lunttila, Timo (Nokia - FI/Espoo)" w:date="2022-08-03T07:37:00Z">
        <w:r w:rsidR="00621765">
          <w:t>,</w:t>
        </w:r>
      </w:ins>
      <w:r w:rsidR="00621765">
        <w:t xml:space="preserve"> 3GPP should consider supporting option D. The implementation of this option can be left for RAN2.</w:t>
      </w:r>
    </w:p>
    <w:p w14:paraId="156D6A1C" w14:textId="22E613FF" w:rsidR="00621765" w:rsidRPr="001B0A72" w:rsidRDefault="00621765" w:rsidP="00466076">
      <w:pPr>
        <w:rPr>
          <w:b/>
          <w:bCs/>
          <w:i/>
          <w:iCs/>
        </w:rPr>
      </w:pPr>
      <w:r w:rsidRPr="00621765">
        <w:rPr>
          <w:b/>
          <w:bCs/>
        </w:rPr>
        <w:t>Proposal 1:</w:t>
      </w:r>
      <w:r w:rsidR="001B0A72">
        <w:rPr>
          <w:b/>
          <w:bCs/>
        </w:rPr>
        <w:t xml:space="preserve"> </w:t>
      </w:r>
      <w:proofErr w:type="gramStart"/>
      <w:r w:rsidR="001B0A72" w:rsidRPr="001B0A72">
        <w:rPr>
          <w:i/>
          <w:iCs/>
        </w:rPr>
        <w:t>Whether or not</w:t>
      </w:r>
      <w:proofErr w:type="gramEnd"/>
      <w:r w:rsidR="001B0A72" w:rsidRPr="001B0A72">
        <w:rPr>
          <w:i/>
          <w:iCs/>
        </w:rPr>
        <w:t xml:space="preserve"> a given cells is assumed to apply </w:t>
      </w:r>
      <w:r w:rsidR="002746DE">
        <w:rPr>
          <w:i/>
          <w:iCs/>
        </w:rPr>
        <w:t>CCA</w:t>
      </w:r>
      <w:r w:rsidR="001B0A72" w:rsidRPr="001B0A72">
        <w:rPr>
          <w:i/>
          <w:iCs/>
        </w:rPr>
        <w:t xml:space="preserve"> for the purpose of RRM measurements is indicated in the</w:t>
      </w:r>
      <w:r w:rsidR="001B0A72" w:rsidRPr="001B0A72">
        <w:rPr>
          <w:b/>
          <w:bCs/>
          <w:i/>
          <w:iCs/>
        </w:rPr>
        <w:t xml:space="preserve"> </w:t>
      </w:r>
      <w:proofErr w:type="spellStart"/>
      <w:r w:rsidR="001B0A72">
        <w:rPr>
          <w:b/>
          <w:bCs/>
          <w:i/>
          <w:iCs/>
        </w:rPr>
        <w:t>M</w:t>
      </w:r>
      <w:r w:rsidR="001B0A72" w:rsidRPr="001B0A72">
        <w:rPr>
          <w:b/>
          <w:bCs/>
          <w:i/>
          <w:iCs/>
        </w:rPr>
        <w:t>easObjectNR</w:t>
      </w:r>
      <w:proofErr w:type="spellEnd"/>
    </w:p>
    <w:p w14:paraId="529D2C0B" w14:textId="2293553F" w:rsidR="00621765" w:rsidRDefault="00621765" w:rsidP="00466076">
      <w:r>
        <w:t xml:space="preserve">Another question is what to assume in case of RRC Idle UEs, that do not receive an explicit measurement configuration from the </w:t>
      </w:r>
      <w:proofErr w:type="spellStart"/>
      <w:r>
        <w:t>gNB</w:t>
      </w:r>
      <w:proofErr w:type="spellEnd"/>
      <w:r>
        <w:t xml:space="preserve">. In this case, we see that the best option is Option B, </w:t>
      </w:r>
      <w:proofErr w:type="gramStart"/>
      <w:r>
        <w:t>i.e.</w:t>
      </w:r>
      <w:proofErr w:type="gramEnd"/>
      <w:r>
        <w:t xml:space="preserve"> a</w:t>
      </w:r>
      <w:r w:rsidRPr="006F3ADE">
        <w:t xml:space="preserve">ssume that </w:t>
      </w:r>
      <w:proofErr w:type="spellStart"/>
      <w:r w:rsidRPr="006F3ADE">
        <w:t>neighbor</w:t>
      </w:r>
      <w:proofErr w:type="spellEnd"/>
      <w:r w:rsidRPr="006F3ADE">
        <w:t xml:space="preserve"> cells in the same frequency use the same channel access as the serving cell</w:t>
      </w:r>
      <w:r>
        <w:t xml:space="preserve"> (either no-LBT, or LBT). Although this is not ideal, it still seems to be a more realistic assumption than Option A. </w:t>
      </w:r>
    </w:p>
    <w:p w14:paraId="4AFEE7D5" w14:textId="5D2E8E12" w:rsidR="00621765" w:rsidRPr="00621765" w:rsidRDefault="00621765" w:rsidP="00621765">
      <w:pPr>
        <w:rPr>
          <w:b/>
          <w:bCs/>
        </w:rPr>
      </w:pPr>
      <w:r w:rsidRPr="00621765">
        <w:rPr>
          <w:b/>
          <w:bCs/>
        </w:rPr>
        <w:t xml:space="preserve">Proposal </w:t>
      </w:r>
      <w:r>
        <w:rPr>
          <w:b/>
          <w:bCs/>
        </w:rPr>
        <w:t>2</w:t>
      </w:r>
      <w:r w:rsidRPr="00621765">
        <w:rPr>
          <w:b/>
          <w:bCs/>
        </w:rPr>
        <w:t>:</w:t>
      </w:r>
      <w:r w:rsidR="001B0A72">
        <w:rPr>
          <w:b/>
          <w:bCs/>
        </w:rPr>
        <w:t xml:space="preserve"> </w:t>
      </w:r>
      <w:r w:rsidR="001B0A72" w:rsidRPr="001B0A72">
        <w:rPr>
          <w:i/>
          <w:iCs/>
        </w:rPr>
        <w:t>RRC Idle UEs may assume</w:t>
      </w:r>
      <w:r w:rsidR="001B0A72">
        <w:rPr>
          <w:i/>
          <w:iCs/>
        </w:rPr>
        <w:t xml:space="preserve"> that </w:t>
      </w:r>
      <w:proofErr w:type="spellStart"/>
      <w:r w:rsidR="001B0A72" w:rsidRPr="001B0A72">
        <w:rPr>
          <w:i/>
          <w:iCs/>
        </w:rPr>
        <w:t>neighbor</w:t>
      </w:r>
      <w:proofErr w:type="spellEnd"/>
      <w:r w:rsidR="001B0A72" w:rsidRPr="001B0A72">
        <w:rPr>
          <w:i/>
          <w:iCs/>
        </w:rPr>
        <w:t xml:space="preserve"> cells in the same frequency use the same channel access as the serving cell (either no-</w:t>
      </w:r>
      <w:r w:rsidR="002746DE">
        <w:rPr>
          <w:i/>
          <w:iCs/>
        </w:rPr>
        <w:t>CCA</w:t>
      </w:r>
      <w:r w:rsidR="001B0A72" w:rsidRPr="001B0A72">
        <w:rPr>
          <w:i/>
          <w:iCs/>
        </w:rPr>
        <w:t xml:space="preserve">, or </w:t>
      </w:r>
      <w:r w:rsidR="002746DE">
        <w:rPr>
          <w:i/>
          <w:iCs/>
        </w:rPr>
        <w:t>CCA</w:t>
      </w:r>
      <w:r w:rsidR="001B0A72" w:rsidRPr="001B0A72">
        <w:rPr>
          <w:i/>
          <w:iCs/>
        </w:rPr>
        <w:t xml:space="preserve">). </w:t>
      </w:r>
      <w:r w:rsidR="001B0A72">
        <w:rPr>
          <w:i/>
          <w:iCs/>
        </w:rPr>
        <w:t xml:space="preserve"> </w:t>
      </w:r>
      <w:r w:rsidRPr="00621765">
        <w:rPr>
          <w:b/>
          <w:bCs/>
        </w:rPr>
        <w:t xml:space="preserve"> </w:t>
      </w:r>
    </w:p>
    <w:p w14:paraId="1C366C1E" w14:textId="77484BB6" w:rsidR="006F3ADE" w:rsidRDefault="00503FC4" w:rsidP="00466076">
      <w:r>
        <w:t xml:space="preserve">In section 4 we provide a text proposal how to capture introduction of CCA assumption for neighbour cells in </w:t>
      </w:r>
      <w:proofErr w:type="spellStart"/>
      <w:r>
        <w:rPr>
          <w:i/>
          <w:iCs/>
        </w:rPr>
        <w:t>measObjectNR</w:t>
      </w:r>
      <w:proofErr w:type="spellEnd"/>
      <w:r>
        <w:t xml:space="preserve">. On high level we consider that we would need to do this in add/remove cell list style as due to UE mobility NW needs to update CCA assumption of neighbour cells in handovers. In release 16 we have introduced a list </w:t>
      </w:r>
      <w:proofErr w:type="spellStart"/>
      <w:r w:rsidRPr="00503FC4">
        <w:rPr>
          <w:i/>
          <w:iCs/>
        </w:rPr>
        <w:t>ssb-PositionQCL-CellsToAddModList</w:t>
      </w:r>
      <w:proofErr w:type="spellEnd"/>
      <w:r>
        <w:rPr>
          <w:i/>
          <w:iCs/>
        </w:rPr>
        <w:t xml:space="preserve"> </w:t>
      </w:r>
      <w:r>
        <w:t>which we could extend with new IE and reuse</w:t>
      </w:r>
      <w:r w:rsidR="00AD4AD2">
        <w:t xml:space="preserve"> cell indexes from that list but as the field </w:t>
      </w:r>
      <w:proofErr w:type="spellStart"/>
      <w:r w:rsidR="00AD4AD2" w:rsidRPr="00AD4AD2">
        <w:rPr>
          <w:i/>
          <w:iCs/>
        </w:rPr>
        <w:t>ssb-PositionQCL</w:t>
      </w:r>
      <w:proofErr w:type="spellEnd"/>
      <w:r w:rsidR="00AD4AD2">
        <w:t xml:space="preserve"> is mandatory there is bit complex to do that. </w:t>
      </w:r>
      <w:proofErr w:type="gramStart"/>
      <w:r w:rsidR="00AD4AD2">
        <w:t>Thus</w:t>
      </w:r>
      <w:proofErr w:type="gramEnd"/>
      <w:r w:rsidR="00AD4AD2">
        <w:t xml:space="preserve"> it seems simplest is to introduce just new add/mod list for CCA assumption purpose</w:t>
      </w:r>
    </w:p>
    <w:p w14:paraId="2B8D8A6B" w14:textId="5A5320A9" w:rsidR="00AD4AD2" w:rsidRPr="00AD4AD2" w:rsidRDefault="00AD4AD2" w:rsidP="00466076">
      <w:r>
        <w:rPr>
          <w:b/>
          <w:bCs/>
        </w:rPr>
        <w:t xml:space="preserve">Proposal 3: </w:t>
      </w:r>
      <w:r>
        <w:t>Agree on the TP provided below for capturing CCA assumption</w:t>
      </w:r>
    </w:p>
    <w:p w14:paraId="07B21292" w14:textId="77777777" w:rsidR="00466076" w:rsidRPr="00466076" w:rsidRDefault="00466076" w:rsidP="00466076"/>
    <w:bookmarkEnd w:id="0"/>
    <w:p w14:paraId="10445A01" w14:textId="2C2DC600" w:rsidR="00885580" w:rsidRDefault="007820D0" w:rsidP="00885580">
      <w:pPr>
        <w:pStyle w:val="Heading1"/>
      </w:pPr>
      <w:r>
        <w:t>Conclusion</w:t>
      </w:r>
      <w:r w:rsidR="00EC1BD3">
        <w:t xml:space="preserve"> </w:t>
      </w:r>
    </w:p>
    <w:p w14:paraId="118CD66A" w14:textId="4A5C5C9F" w:rsidR="00062255" w:rsidRDefault="00AC10F0" w:rsidP="001F201D">
      <w:r w:rsidRPr="00AC10F0">
        <w:t xml:space="preserve">In this contribution, we </w:t>
      </w:r>
      <w:r w:rsidR="001B0A72">
        <w:t xml:space="preserve">the RAN4 LS in </w:t>
      </w:r>
      <w:hyperlink r:id="rId14" w:history="1">
        <w:r w:rsidR="001B0A72" w:rsidRPr="00466076">
          <w:rPr>
            <w:rStyle w:val="Hyperlink"/>
            <w:iCs/>
          </w:rPr>
          <w:t>R4-2211171</w:t>
        </w:r>
      </w:hyperlink>
      <w:r w:rsidR="001B0A72">
        <w:rPr>
          <w:iCs/>
        </w:rPr>
        <w:t xml:space="preserve"> from RAN1 point of view. </w:t>
      </w:r>
      <w:r w:rsidRPr="00AC10F0">
        <w:t>We ma</w:t>
      </w:r>
      <w:r w:rsidR="001B0A72">
        <w:t>k</w:t>
      </w:r>
      <w:r w:rsidRPr="00AC10F0">
        <w:t>e</w:t>
      </w:r>
      <w:r w:rsidR="001B0A72">
        <w:t xml:space="preserve"> the</w:t>
      </w:r>
      <w:r w:rsidRPr="00AC10F0">
        <w:t xml:space="preserve"> following and proposals: </w:t>
      </w:r>
    </w:p>
    <w:p w14:paraId="6D2571C4" w14:textId="79ED2C04" w:rsidR="001B0A72" w:rsidRPr="001B0A72" w:rsidRDefault="001B0A72" w:rsidP="001B0A72">
      <w:pPr>
        <w:rPr>
          <w:b/>
          <w:bCs/>
          <w:i/>
          <w:iCs/>
        </w:rPr>
      </w:pPr>
      <w:r w:rsidRPr="00621765">
        <w:rPr>
          <w:b/>
          <w:bCs/>
        </w:rPr>
        <w:t>Proposal 1:</w:t>
      </w:r>
      <w:r>
        <w:rPr>
          <w:b/>
          <w:bCs/>
        </w:rPr>
        <w:t xml:space="preserve"> </w:t>
      </w:r>
      <w:proofErr w:type="gramStart"/>
      <w:r w:rsidRPr="001B0A72">
        <w:rPr>
          <w:i/>
          <w:iCs/>
        </w:rPr>
        <w:t>Whether or not</w:t>
      </w:r>
      <w:proofErr w:type="gramEnd"/>
      <w:r w:rsidRPr="001B0A72">
        <w:rPr>
          <w:i/>
          <w:iCs/>
        </w:rPr>
        <w:t xml:space="preserve"> a given cells is assumed to apply </w:t>
      </w:r>
      <w:r w:rsidR="002746DE">
        <w:rPr>
          <w:i/>
          <w:iCs/>
        </w:rPr>
        <w:t>CCA</w:t>
      </w:r>
      <w:r w:rsidRPr="001B0A72">
        <w:rPr>
          <w:i/>
          <w:iCs/>
        </w:rPr>
        <w:t xml:space="preserve"> for the purpose of RRM measurements is indicated in the</w:t>
      </w:r>
      <w:r w:rsidRPr="001B0A72">
        <w:rPr>
          <w:b/>
          <w:bCs/>
          <w:i/>
          <w:iCs/>
        </w:rPr>
        <w:t xml:space="preserve"> </w:t>
      </w:r>
      <w:proofErr w:type="spellStart"/>
      <w:r>
        <w:rPr>
          <w:b/>
          <w:bCs/>
          <w:i/>
          <w:iCs/>
        </w:rPr>
        <w:t>M</w:t>
      </w:r>
      <w:r w:rsidRPr="001B0A72">
        <w:rPr>
          <w:b/>
          <w:bCs/>
          <w:i/>
          <w:iCs/>
        </w:rPr>
        <w:t>easObjectNR</w:t>
      </w:r>
      <w:proofErr w:type="spellEnd"/>
    </w:p>
    <w:p w14:paraId="4FE16B3D" w14:textId="77777777" w:rsidR="00716C43" w:rsidRDefault="001B0A72" w:rsidP="001B0A72">
      <w:pPr>
        <w:rPr>
          <w:i/>
          <w:iCs/>
        </w:rPr>
      </w:pPr>
      <w:r w:rsidRPr="00621765">
        <w:rPr>
          <w:b/>
          <w:bCs/>
        </w:rPr>
        <w:t xml:space="preserve">Proposal </w:t>
      </w:r>
      <w:r>
        <w:rPr>
          <w:b/>
          <w:bCs/>
        </w:rPr>
        <w:t>2</w:t>
      </w:r>
      <w:r w:rsidRPr="00621765">
        <w:rPr>
          <w:b/>
          <w:bCs/>
        </w:rPr>
        <w:t>:</w:t>
      </w:r>
      <w:r>
        <w:rPr>
          <w:b/>
          <w:bCs/>
        </w:rPr>
        <w:t xml:space="preserve"> </w:t>
      </w:r>
      <w:r w:rsidRPr="001B0A72">
        <w:rPr>
          <w:i/>
          <w:iCs/>
        </w:rPr>
        <w:t>RRC Idle UEs may assume</w:t>
      </w:r>
      <w:r>
        <w:rPr>
          <w:i/>
          <w:iCs/>
        </w:rPr>
        <w:t xml:space="preserve"> that </w:t>
      </w:r>
      <w:proofErr w:type="spellStart"/>
      <w:r w:rsidRPr="001B0A72">
        <w:rPr>
          <w:i/>
          <w:iCs/>
        </w:rPr>
        <w:t>neighbor</w:t>
      </w:r>
      <w:proofErr w:type="spellEnd"/>
      <w:r w:rsidRPr="001B0A72">
        <w:rPr>
          <w:i/>
          <w:iCs/>
        </w:rPr>
        <w:t xml:space="preserve"> cells in the same frequency use the same channel access as the serving cell (either no-</w:t>
      </w:r>
      <w:r w:rsidR="002746DE">
        <w:rPr>
          <w:i/>
          <w:iCs/>
        </w:rPr>
        <w:t>CCA</w:t>
      </w:r>
      <w:r w:rsidRPr="001B0A72">
        <w:rPr>
          <w:i/>
          <w:iCs/>
        </w:rPr>
        <w:t xml:space="preserve">, or </w:t>
      </w:r>
      <w:r w:rsidR="002746DE">
        <w:rPr>
          <w:i/>
          <w:iCs/>
        </w:rPr>
        <w:t>CCA</w:t>
      </w:r>
      <w:r w:rsidRPr="001B0A72">
        <w:rPr>
          <w:i/>
          <w:iCs/>
        </w:rPr>
        <w:t xml:space="preserve">). </w:t>
      </w:r>
    </w:p>
    <w:p w14:paraId="430161FA" w14:textId="6A8F366B" w:rsidR="00716C43" w:rsidRDefault="00716C43" w:rsidP="00716C43">
      <w:pPr>
        <w:pStyle w:val="Heading1"/>
      </w:pPr>
      <w:r>
        <w:t xml:space="preserve">Text Proposal </w:t>
      </w:r>
    </w:p>
    <w:p w14:paraId="764CA741" w14:textId="77777777" w:rsidR="00503FC4" w:rsidRPr="00962B3F" w:rsidRDefault="00503FC4" w:rsidP="00503FC4">
      <w:pPr>
        <w:pStyle w:val="Heading4"/>
      </w:pPr>
      <w:bookmarkStart w:id="4" w:name="_Toc60776872"/>
      <w:bookmarkStart w:id="5" w:name="_Toc100929688"/>
      <w:r w:rsidRPr="00962B3F">
        <w:t>5.5.2.5</w:t>
      </w:r>
      <w:r w:rsidRPr="00962B3F">
        <w:tab/>
        <w:t>Measurement object addition/modification</w:t>
      </w:r>
      <w:bookmarkEnd w:id="4"/>
      <w:bookmarkEnd w:id="5"/>
    </w:p>
    <w:p w14:paraId="75B94EE3" w14:textId="77777777" w:rsidR="00503FC4" w:rsidRPr="00962B3F" w:rsidRDefault="00503FC4" w:rsidP="00503FC4">
      <w:r w:rsidRPr="00962B3F">
        <w:t>The UE shall:</w:t>
      </w:r>
    </w:p>
    <w:p w14:paraId="6114586B" w14:textId="77777777" w:rsidR="00503FC4" w:rsidRPr="00962B3F" w:rsidRDefault="00503FC4" w:rsidP="00503FC4">
      <w:pPr>
        <w:pStyle w:val="B1"/>
      </w:pPr>
      <w:r w:rsidRPr="00962B3F">
        <w:t>1&gt;</w:t>
      </w:r>
      <w:r w:rsidRPr="00962B3F">
        <w:tab/>
        <w:t xml:space="preserve">for each </w:t>
      </w:r>
      <w:proofErr w:type="spellStart"/>
      <w:r w:rsidRPr="00962B3F">
        <w:rPr>
          <w:i/>
        </w:rPr>
        <w:t>measObjectId</w:t>
      </w:r>
      <w:proofErr w:type="spellEnd"/>
      <w:r w:rsidRPr="00962B3F">
        <w:t xml:space="preserve"> included in the received </w:t>
      </w:r>
      <w:proofErr w:type="spellStart"/>
      <w:r w:rsidRPr="00962B3F">
        <w:rPr>
          <w:i/>
        </w:rPr>
        <w:t>measObjectToAddModList</w:t>
      </w:r>
      <w:proofErr w:type="spellEnd"/>
      <w:r w:rsidRPr="00962B3F">
        <w:t>:</w:t>
      </w:r>
    </w:p>
    <w:p w14:paraId="6490E7BF" w14:textId="77777777" w:rsidR="00503FC4" w:rsidRPr="00962B3F" w:rsidRDefault="00503FC4" w:rsidP="00503FC4">
      <w:pPr>
        <w:pStyle w:val="B2"/>
      </w:pPr>
      <w:r w:rsidRPr="00962B3F">
        <w:t>2&gt;</w:t>
      </w:r>
      <w:r w:rsidRPr="00962B3F">
        <w:tab/>
        <w:t xml:space="preserve">if an entry with the matching </w:t>
      </w:r>
      <w:proofErr w:type="spellStart"/>
      <w:r w:rsidRPr="00962B3F">
        <w:rPr>
          <w:i/>
        </w:rPr>
        <w:t>measObjectId</w:t>
      </w:r>
      <w:proofErr w:type="spellEnd"/>
      <w:r w:rsidRPr="00962B3F">
        <w:t xml:space="preserve"> exists in the </w:t>
      </w:r>
      <w:proofErr w:type="spellStart"/>
      <w:r w:rsidRPr="00962B3F">
        <w:rPr>
          <w:i/>
        </w:rPr>
        <w:t>measObjectList</w:t>
      </w:r>
      <w:proofErr w:type="spellEnd"/>
      <w:r w:rsidRPr="00962B3F">
        <w:t xml:space="preserve"> within the </w:t>
      </w:r>
      <w:proofErr w:type="spellStart"/>
      <w:r w:rsidRPr="00962B3F">
        <w:rPr>
          <w:i/>
        </w:rPr>
        <w:t>VarMeasConfig</w:t>
      </w:r>
      <w:proofErr w:type="spellEnd"/>
      <w:r w:rsidRPr="00962B3F">
        <w:t>, for this entry:</w:t>
      </w:r>
    </w:p>
    <w:p w14:paraId="2617734A" w14:textId="2C147E90" w:rsidR="00503FC4" w:rsidRPr="00962B3F" w:rsidRDefault="00503FC4" w:rsidP="00503FC4">
      <w:pPr>
        <w:pStyle w:val="B3"/>
      </w:pPr>
      <w:r w:rsidRPr="00962B3F">
        <w:t>3&gt;</w:t>
      </w:r>
      <w:r w:rsidRPr="00962B3F">
        <w:tab/>
        <w:t xml:space="preserve">reconfigure the entry with the value received for this </w:t>
      </w:r>
      <w:proofErr w:type="spellStart"/>
      <w:r w:rsidRPr="00962B3F">
        <w:rPr>
          <w:i/>
        </w:rPr>
        <w:t>measObject</w:t>
      </w:r>
      <w:proofErr w:type="spellEnd"/>
      <w:r w:rsidRPr="00962B3F">
        <w:t xml:space="preserve">, except for the fields </w:t>
      </w:r>
      <w:proofErr w:type="spellStart"/>
      <w:r w:rsidRPr="00962B3F">
        <w:rPr>
          <w:i/>
        </w:rPr>
        <w:t>cellsToAddModList</w:t>
      </w:r>
      <w:proofErr w:type="spellEnd"/>
      <w:r w:rsidRPr="00962B3F">
        <w:t xml:space="preserve">, </w:t>
      </w:r>
      <w:proofErr w:type="spellStart"/>
      <w:r w:rsidRPr="00962B3F">
        <w:rPr>
          <w:i/>
        </w:rPr>
        <w:t>excludedCellsToAddModList</w:t>
      </w:r>
      <w:proofErr w:type="spellEnd"/>
      <w:r w:rsidRPr="00962B3F">
        <w:t xml:space="preserve">, </w:t>
      </w:r>
      <w:proofErr w:type="spellStart"/>
      <w:r w:rsidRPr="00962B3F">
        <w:rPr>
          <w:i/>
        </w:rPr>
        <w:t>allowedCellsToAddModList</w:t>
      </w:r>
      <w:proofErr w:type="spellEnd"/>
      <w:r w:rsidRPr="00962B3F">
        <w:t xml:space="preserve">, </w:t>
      </w:r>
      <w:proofErr w:type="spellStart"/>
      <w:r w:rsidRPr="00962B3F">
        <w:rPr>
          <w:i/>
        </w:rPr>
        <w:t>cellsToRemoveList</w:t>
      </w:r>
      <w:proofErr w:type="spellEnd"/>
      <w:r w:rsidRPr="00962B3F">
        <w:t xml:space="preserve">, </w:t>
      </w:r>
      <w:proofErr w:type="spellStart"/>
      <w:r w:rsidRPr="00962B3F">
        <w:rPr>
          <w:i/>
        </w:rPr>
        <w:t>excludedCellsToRemoveList</w:t>
      </w:r>
      <w:proofErr w:type="spellEnd"/>
      <w:r w:rsidRPr="00962B3F">
        <w:t xml:space="preserve">, </w:t>
      </w:r>
      <w:proofErr w:type="spellStart"/>
      <w:r w:rsidRPr="00962B3F">
        <w:rPr>
          <w:i/>
        </w:rPr>
        <w:t>allowedCellsToRemoveList</w:t>
      </w:r>
      <w:proofErr w:type="spellEnd"/>
      <w:r w:rsidRPr="00962B3F">
        <w:rPr>
          <w:lang w:eastAsia="zh-CN"/>
        </w:rPr>
        <w:t>,</w:t>
      </w:r>
      <w:r w:rsidRPr="00962B3F">
        <w:rPr>
          <w:i/>
          <w:lang w:eastAsia="zh-CN"/>
        </w:rPr>
        <w:t xml:space="preserve"> </w:t>
      </w:r>
      <w:proofErr w:type="spellStart"/>
      <w:r w:rsidRPr="00962B3F">
        <w:rPr>
          <w:i/>
        </w:rPr>
        <w:t>tx-PoolMeasToRemoveList</w:t>
      </w:r>
      <w:proofErr w:type="spellEnd"/>
      <w:r w:rsidRPr="00962B3F">
        <w:rPr>
          <w:lang w:eastAsia="zh-CN"/>
        </w:rPr>
        <w:t>,</w:t>
      </w:r>
      <w:r w:rsidRPr="00962B3F">
        <w:rPr>
          <w:i/>
          <w:lang w:eastAsia="zh-CN"/>
        </w:rPr>
        <w:t xml:space="preserve"> </w:t>
      </w:r>
      <w:proofErr w:type="spellStart"/>
      <w:r w:rsidRPr="00962B3F">
        <w:rPr>
          <w:i/>
        </w:rPr>
        <w:t>tx-PoolMeasToAddModList</w:t>
      </w:r>
      <w:proofErr w:type="spellEnd"/>
      <w:r w:rsidRPr="00962B3F">
        <w:rPr>
          <w:lang w:eastAsia="zh-CN"/>
        </w:rPr>
        <w:t>,</w:t>
      </w:r>
      <w:r w:rsidRPr="00962B3F">
        <w:rPr>
          <w:i/>
          <w:lang w:eastAsia="zh-CN"/>
        </w:rPr>
        <w:t xml:space="preserve"> </w:t>
      </w:r>
      <w:proofErr w:type="spellStart"/>
      <w:r w:rsidRPr="00962B3F">
        <w:rPr>
          <w:i/>
        </w:rPr>
        <w:t>ssb-PositionQCL-CellsToRemoveList</w:t>
      </w:r>
      <w:proofErr w:type="spellEnd"/>
      <w:r w:rsidRPr="00962B3F">
        <w:rPr>
          <w:lang w:eastAsia="zh-CN"/>
        </w:rPr>
        <w:t>,</w:t>
      </w:r>
      <w:r w:rsidRPr="00962B3F">
        <w:rPr>
          <w:i/>
          <w:lang w:eastAsia="zh-CN"/>
        </w:rPr>
        <w:t xml:space="preserve"> </w:t>
      </w:r>
      <w:del w:id="6" w:author="Nokia (Jarkko)" w:date="2022-08-03T08:04:00Z">
        <w:r w:rsidRPr="00962B3F" w:rsidDel="008428A6">
          <w:rPr>
            <w:iCs/>
            <w:lang w:eastAsia="zh-CN"/>
          </w:rPr>
          <w:delText>and</w:delText>
        </w:r>
      </w:del>
      <w:r w:rsidRPr="00962B3F">
        <w:rPr>
          <w:iCs/>
          <w:lang w:eastAsia="zh-CN"/>
        </w:rPr>
        <w:t xml:space="preserve"> </w:t>
      </w:r>
      <w:proofErr w:type="spellStart"/>
      <w:r w:rsidRPr="00962B3F">
        <w:rPr>
          <w:i/>
        </w:rPr>
        <w:t>ssb-PositionQCL-CellsToAddModList</w:t>
      </w:r>
      <w:proofErr w:type="spellEnd"/>
      <w:ins w:id="7" w:author="Nokia (Jarkko)" w:date="2022-08-03T08:04:00Z">
        <w:r w:rsidR="008428A6">
          <w:rPr>
            <w:i/>
          </w:rPr>
          <w:t xml:space="preserve"> and </w:t>
        </w:r>
        <w:proofErr w:type="spellStart"/>
        <w:r w:rsidR="008428A6" w:rsidRPr="008428A6">
          <w:rPr>
            <w:i/>
          </w:rPr>
          <w:t>cca-</w:t>
        </w:r>
        <w:proofErr w:type="gramStart"/>
        <w:r w:rsidR="008428A6" w:rsidRPr="008428A6">
          <w:rPr>
            <w:i/>
          </w:rPr>
          <w:t>CellsToAddModList</w:t>
        </w:r>
      </w:ins>
      <w:proofErr w:type="spellEnd"/>
      <w:r w:rsidRPr="00962B3F">
        <w:t>;</w:t>
      </w:r>
      <w:proofErr w:type="gramEnd"/>
    </w:p>
    <w:p w14:paraId="6CAE9CBF"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cellsToRemoveList</w:t>
      </w:r>
      <w:proofErr w:type="spellEnd"/>
      <w:r w:rsidRPr="00962B3F">
        <w:t>:</w:t>
      </w:r>
    </w:p>
    <w:p w14:paraId="01C03471" w14:textId="77777777" w:rsidR="00503FC4" w:rsidRPr="00962B3F" w:rsidRDefault="00503FC4" w:rsidP="00503FC4">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cellsToRemoveList</w:t>
      </w:r>
      <w:proofErr w:type="spellEnd"/>
      <w:r w:rsidRPr="00962B3F">
        <w:t>:</w:t>
      </w:r>
    </w:p>
    <w:p w14:paraId="45A879A4" w14:textId="77777777" w:rsidR="00503FC4" w:rsidRPr="00962B3F" w:rsidRDefault="00503FC4" w:rsidP="00503FC4">
      <w:pPr>
        <w:pStyle w:val="B5"/>
      </w:pPr>
      <w:r w:rsidRPr="00962B3F">
        <w:lastRenderedPageBreak/>
        <w:t>5&gt;</w:t>
      </w:r>
      <w:r w:rsidRPr="00962B3F">
        <w:tab/>
        <w:t xml:space="preserve">remove the entry with the matching </w:t>
      </w:r>
      <w:proofErr w:type="spellStart"/>
      <w:r w:rsidRPr="00962B3F">
        <w:rPr>
          <w:i/>
        </w:rPr>
        <w:t>physCellId</w:t>
      </w:r>
      <w:proofErr w:type="spellEnd"/>
      <w:r w:rsidRPr="00962B3F">
        <w:rPr>
          <w:i/>
        </w:rPr>
        <w:t xml:space="preserve"> </w:t>
      </w:r>
      <w:r w:rsidRPr="00962B3F">
        <w:t xml:space="preserve">from the </w:t>
      </w:r>
      <w:proofErr w:type="spellStart"/>
      <w:proofErr w:type="gramStart"/>
      <w:r w:rsidRPr="00962B3F">
        <w:rPr>
          <w:i/>
        </w:rPr>
        <w:t>cellsToAddModList</w:t>
      </w:r>
      <w:proofErr w:type="spellEnd"/>
      <w:r w:rsidRPr="00962B3F">
        <w:t>;</w:t>
      </w:r>
      <w:proofErr w:type="gramEnd"/>
    </w:p>
    <w:p w14:paraId="6B4F50F5"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cellsToAddModList</w:t>
      </w:r>
      <w:proofErr w:type="spellEnd"/>
      <w:r w:rsidRPr="00962B3F">
        <w:t>:</w:t>
      </w:r>
    </w:p>
    <w:p w14:paraId="5CE1C9AD" w14:textId="77777777" w:rsidR="00503FC4" w:rsidRPr="00962B3F" w:rsidRDefault="00503FC4" w:rsidP="00503FC4">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value included in the </w:t>
      </w:r>
      <w:proofErr w:type="spellStart"/>
      <w:r w:rsidRPr="00962B3F">
        <w:rPr>
          <w:i/>
        </w:rPr>
        <w:t>cellsToAddModList</w:t>
      </w:r>
      <w:proofErr w:type="spellEnd"/>
      <w:r w:rsidRPr="00962B3F">
        <w:t>:</w:t>
      </w:r>
    </w:p>
    <w:p w14:paraId="5D02E9A8" w14:textId="77777777" w:rsidR="00503FC4" w:rsidRPr="00962B3F" w:rsidRDefault="00503FC4" w:rsidP="00503FC4">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cellsToAddModList</w:t>
      </w:r>
      <w:proofErr w:type="spellEnd"/>
      <w:r w:rsidRPr="00962B3F">
        <w:t>:</w:t>
      </w:r>
    </w:p>
    <w:p w14:paraId="53CABCE1" w14:textId="77777777" w:rsidR="00503FC4" w:rsidRPr="00962B3F" w:rsidRDefault="00503FC4" w:rsidP="00503FC4">
      <w:pPr>
        <w:pStyle w:val="B6"/>
      </w:pPr>
      <w:r w:rsidRPr="00962B3F">
        <w:t>6&gt;</w:t>
      </w:r>
      <w:r w:rsidRPr="00962B3F">
        <w:tab/>
        <w:t xml:space="preserve">replace the entry with the value received for this </w:t>
      </w:r>
      <w:proofErr w:type="spellStart"/>
      <w:proofErr w:type="gramStart"/>
      <w:r w:rsidRPr="00962B3F">
        <w:rPr>
          <w:i/>
        </w:rPr>
        <w:t>physCellId</w:t>
      </w:r>
      <w:proofErr w:type="spellEnd"/>
      <w:r w:rsidRPr="00962B3F">
        <w:t>;</w:t>
      </w:r>
      <w:proofErr w:type="gramEnd"/>
    </w:p>
    <w:p w14:paraId="23BCDE54" w14:textId="77777777" w:rsidR="00503FC4" w:rsidRPr="00962B3F" w:rsidRDefault="00503FC4" w:rsidP="00503FC4">
      <w:pPr>
        <w:pStyle w:val="B5"/>
      </w:pPr>
      <w:r w:rsidRPr="00962B3F">
        <w:t>5&gt;</w:t>
      </w:r>
      <w:r w:rsidRPr="00962B3F">
        <w:tab/>
        <w:t>else:</w:t>
      </w:r>
    </w:p>
    <w:p w14:paraId="1FAA0726" w14:textId="77777777" w:rsidR="00503FC4" w:rsidRPr="00962B3F" w:rsidRDefault="00503FC4" w:rsidP="00503FC4">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proofErr w:type="gramStart"/>
      <w:r w:rsidRPr="00962B3F">
        <w:rPr>
          <w:i/>
        </w:rPr>
        <w:t>cellsToAddModList</w:t>
      </w:r>
      <w:proofErr w:type="spellEnd"/>
      <w:r w:rsidRPr="00962B3F">
        <w:t>;</w:t>
      </w:r>
      <w:proofErr w:type="gramEnd"/>
    </w:p>
    <w:p w14:paraId="58E0ECFB"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excludedCellsToRemoveList</w:t>
      </w:r>
      <w:proofErr w:type="spellEnd"/>
      <w:r w:rsidRPr="00962B3F">
        <w:t>:</w:t>
      </w:r>
    </w:p>
    <w:p w14:paraId="47F05185" w14:textId="77777777" w:rsidR="00503FC4" w:rsidRPr="00962B3F" w:rsidRDefault="00503FC4" w:rsidP="00503FC4">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excludedCellsToRemoveList</w:t>
      </w:r>
      <w:proofErr w:type="spellEnd"/>
      <w:r w:rsidRPr="00962B3F">
        <w:t>:</w:t>
      </w:r>
    </w:p>
    <w:p w14:paraId="69742A37" w14:textId="77777777" w:rsidR="00503FC4" w:rsidRPr="00962B3F" w:rsidRDefault="00503FC4" w:rsidP="00503FC4">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proofErr w:type="gramStart"/>
      <w:r w:rsidRPr="00962B3F">
        <w:rPr>
          <w:i/>
        </w:rPr>
        <w:t>excludedCellsToAddModList</w:t>
      </w:r>
      <w:proofErr w:type="spellEnd"/>
      <w:r w:rsidRPr="00962B3F">
        <w:t>;</w:t>
      </w:r>
      <w:proofErr w:type="gramEnd"/>
    </w:p>
    <w:p w14:paraId="28846416" w14:textId="77777777" w:rsidR="00503FC4" w:rsidRPr="00962B3F" w:rsidRDefault="00503FC4" w:rsidP="00503FC4">
      <w:pPr>
        <w:pStyle w:val="NO"/>
      </w:pPr>
      <w:r w:rsidRPr="00962B3F">
        <w:t>NOTE 1:</w:t>
      </w:r>
      <w:r w:rsidRPr="00962B3F">
        <w:tab/>
        <w:t xml:space="preserve">For each </w:t>
      </w:r>
      <w:proofErr w:type="spellStart"/>
      <w:r w:rsidRPr="00962B3F">
        <w:rPr>
          <w:i/>
        </w:rPr>
        <w:t>pci-RangeIndex</w:t>
      </w:r>
      <w:proofErr w:type="spellEnd"/>
      <w:r w:rsidRPr="00962B3F">
        <w:rPr>
          <w:i/>
        </w:rPr>
        <w:t xml:space="preserve"> </w:t>
      </w:r>
      <w:r w:rsidRPr="00962B3F">
        <w:t xml:space="preserve">included in the </w:t>
      </w:r>
      <w:proofErr w:type="spellStart"/>
      <w:r w:rsidRPr="00962B3F">
        <w:rPr>
          <w:i/>
          <w:iCs/>
        </w:rPr>
        <w:t>excludedCellsToRemoveList</w:t>
      </w:r>
      <w:proofErr w:type="spellEnd"/>
      <w:r w:rsidRPr="00962B3F">
        <w:t xml:space="preserve"> that concerns overlapping ranges of cells, a cell is removed from the exclude-list of cells only if all PCI ranges containing it are removed.</w:t>
      </w:r>
    </w:p>
    <w:p w14:paraId="7A006D3D"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excludedCellsToAddModList</w:t>
      </w:r>
      <w:proofErr w:type="spellEnd"/>
      <w:r w:rsidRPr="00962B3F">
        <w:t>:</w:t>
      </w:r>
    </w:p>
    <w:p w14:paraId="7D6BC7C6" w14:textId="77777777" w:rsidR="00503FC4" w:rsidRPr="00962B3F" w:rsidRDefault="00503FC4" w:rsidP="00503FC4">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excludedCellsToAddModList</w:t>
      </w:r>
      <w:proofErr w:type="spellEnd"/>
      <w:r w:rsidRPr="00962B3F">
        <w:t>:</w:t>
      </w:r>
    </w:p>
    <w:p w14:paraId="2ADBF8A2" w14:textId="77777777" w:rsidR="00503FC4" w:rsidRPr="00962B3F" w:rsidRDefault="00503FC4" w:rsidP="00503FC4">
      <w:pPr>
        <w:pStyle w:val="B5"/>
      </w:pPr>
      <w:r w:rsidRPr="00962B3F">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excludedCellsToAddModList</w:t>
      </w:r>
      <w:proofErr w:type="spellEnd"/>
      <w:r w:rsidRPr="00962B3F">
        <w:t>:</w:t>
      </w:r>
    </w:p>
    <w:p w14:paraId="53DE2283" w14:textId="77777777" w:rsidR="00503FC4" w:rsidRPr="00962B3F" w:rsidRDefault="00503FC4" w:rsidP="00503FC4">
      <w:pPr>
        <w:pStyle w:val="B6"/>
      </w:pPr>
      <w:r w:rsidRPr="00962B3F">
        <w:t>6&gt;</w:t>
      </w:r>
      <w:r w:rsidRPr="00962B3F">
        <w:tab/>
        <w:t xml:space="preserve">replace the entry with the value received for this </w:t>
      </w:r>
      <w:proofErr w:type="spellStart"/>
      <w:r w:rsidRPr="00962B3F">
        <w:rPr>
          <w:i/>
        </w:rPr>
        <w:t>pci-</w:t>
      </w:r>
      <w:proofErr w:type="gramStart"/>
      <w:r w:rsidRPr="00962B3F">
        <w:rPr>
          <w:i/>
        </w:rPr>
        <w:t>RangeIndex</w:t>
      </w:r>
      <w:proofErr w:type="spellEnd"/>
      <w:r w:rsidRPr="00962B3F">
        <w:t>;</w:t>
      </w:r>
      <w:proofErr w:type="gramEnd"/>
    </w:p>
    <w:p w14:paraId="0BDED642" w14:textId="77777777" w:rsidR="00503FC4" w:rsidRPr="00962B3F" w:rsidRDefault="00503FC4" w:rsidP="00503FC4">
      <w:pPr>
        <w:pStyle w:val="B5"/>
      </w:pPr>
      <w:r w:rsidRPr="00962B3F">
        <w:t>5&gt;</w:t>
      </w:r>
      <w:r w:rsidRPr="00962B3F">
        <w:tab/>
        <w:t>else:</w:t>
      </w:r>
    </w:p>
    <w:p w14:paraId="7ECE4D35" w14:textId="77777777" w:rsidR="00503FC4" w:rsidRPr="00962B3F" w:rsidRDefault="00503FC4" w:rsidP="00503FC4">
      <w:pPr>
        <w:pStyle w:val="B6"/>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proofErr w:type="gramStart"/>
      <w:r w:rsidRPr="00962B3F">
        <w:rPr>
          <w:i/>
        </w:rPr>
        <w:t>excludedCellsToAddModList</w:t>
      </w:r>
      <w:proofErr w:type="spellEnd"/>
      <w:r w:rsidRPr="00962B3F">
        <w:t>;</w:t>
      </w:r>
      <w:proofErr w:type="gramEnd"/>
    </w:p>
    <w:p w14:paraId="4B74E30A"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allowedCellsToRemoveList</w:t>
      </w:r>
      <w:proofErr w:type="spellEnd"/>
      <w:r w:rsidRPr="00962B3F">
        <w:t>:</w:t>
      </w:r>
    </w:p>
    <w:p w14:paraId="5E36C8FA" w14:textId="77777777" w:rsidR="00503FC4" w:rsidRPr="00962B3F" w:rsidRDefault="00503FC4" w:rsidP="00503FC4">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w:t>
      </w:r>
      <w:r w:rsidRPr="00962B3F">
        <w:rPr>
          <w:i/>
          <w:iCs/>
        </w:rPr>
        <w:t>CellsToRemoveList</w:t>
      </w:r>
      <w:proofErr w:type="spellEnd"/>
      <w:r w:rsidRPr="00962B3F">
        <w:t>:</w:t>
      </w:r>
    </w:p>
    <w:p w14:paraId="76C9108F" w14:textId="77777777" w:rsidR="00503FC4" w:rsidRPr="00962B3F" w:rsidRDefault="00503FC4" w:rsidP="00503FC4">
      <w:pPr>
        <w:pStyle w:val="B5"/>
      </w:pPr>
      <w:r w:rsidRPr="00962B3F">
        <w:t>5&gt;</w:t>
      </w:r>
      <w:r w:rsidRPr="00962B3F">
        <w:tab/>
        <w:t xml:space="preserve">remove the entry with the matching </w:t>
      </w:r>
      <w:proofErr w:type="spellStart"/>
      <w:r w:rsidRPr="00962B3F">
        <w:rPr>
          <w:i/>
        </w:rPr>
        <w:t>pci-RangeIndex</w:t>
      </w:r>
      <w:proofErr w:type="spellEnd"/>
      <w:r w:rsidRPr="00962B3F">
        <w:rPr>
          <w:i/>
        </w:rPr>
        <w:t xml:space="preserve"> </w:t>
      </w:r>
      <w:r w:rsidRPr="00962B3F">
        <w:t xml:space="preserve">from the </w:t>
      </w:r>
      <w:proofErr w:type="spellStart"/>
      <w:proofErr w:type="gramStart"/>
      <w:r w:rsidRPr="00962B3F">
        <w:rPr>
          <w:i/>
        </w:rPr>
        <w:t>allowedCellsToAddModList</w:t>
      </w:r>
      <w:proofErr w:type="spellEnd"/>
      <w:r w:rsidRPr="00962B3F">
        <w:t>;</w:t>
      </w:r>
      <w:proofErr w:type="gramEnd"/>
    </w:p>
    <w:p w14:paraId="1A8D33D0" w14:textId="77777777" w:rsidR="00503FC4" w:rsidRPr="00962B3F" w:rsidRDefault="00503FC4" w:rsidP="00503FC4">
      <w:pPr>
        <w:pStyle w:val="NO"/>
      </w:pPr>
      <w:r w:rsidRPr="00962B3F">
        <w:t>NOTE2:</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allowedCellsToRemoveList</w:t>
      </w:r>
      <w:proofErr w:type="spellEnd"/>
      <w:r w:rsidRPr="00962B3F">
        <w:t xml:space="preserve"> that concerns overlapping ranges of cells, a cell is removed from the allow-list of cells only if all PCI ranges containing it are removed.</w:t>
      </w:r>
    </w:p>
    <w:p w14:paraId="360981C3"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allowedCellsToAddModList</w:t>
      </w:r>
      <w:proofErr w:type="spellEnd"/>
      <w:r w:rsidRPr="00962B3F">
        <w:t>:</w:t>
      </w:r>
    </w:p>
    <w:p w14:paraId="25C3EF75" w14:textId="77777777" w:rsidR="00503FC4" w:rsidRPr="00962B3F" w:rsidRDefault="00503FC4" w:rsidP="00503FC4">
      <w:pPr>
        <w:pStyle w:val="B4"/>
      </w:pPr>
      <w:r w:rsidRPr="00962B3F">
        <w:t>4&gt;</w:t>
      </w:r>
      <w:r w:rsidRPr="00962B3F">
        <w:tab/>
        <w:t xml:space="preserve">for each </w:t>
      </w:r>
      <w:proofErr w:type="spellStart"/>
      <w:r w:rsidRPr="00962B3F">
        <w:rPr>
          <w:i/>
        </w:rPr>
        <w:t>pci-RangeIndex</w:t>
      </w:r>
      <w:proofErr w:type="spellEnd"/>
      <w:r w:rsidRPr="00962B3F">
        <w:t xml:space="preserve"> included in the </w:t>
      </w:r>
      <w:proofErr w:type="spellStart"/>
      <w:r w:rsidRPr="00962B3F">
        <w:rPr>
          <w:i/>
        </w:rPr>
        <w:t>allowedCellsToAddModList</w:t>
      </w:r>
      <w:proofErr w:type="spellEnd"/>
      <w:r w:rsidRPr="00962B3F">
        <w:t>:</w:t>
      </w:r>
    </w:p>
    <w:p w14:paraId="68C61845" w14:textId="77777777" w:rsidR="00503FC4" w:rsidRPr="00962B3F" w:rsidRDefault="00503FC4" w:rsidP="00503FC4">
      <w:pPr>
        <w:pStyle w:val="B5"/>
      </w:pPr>
      <w:r w:rsidRPr="00962B3F">
        <w:t>5&gt;</w:t>
      </w:r>
      <w:r w:rsidRPr="00962B3F">
        <w:tab/>
        <w:t xml:space="preserve">if an entry with the matching </w:t>
      </w:r>
      <w:proofErr w:type="spellStart"/>
      <w:r w:rsidRPr="00962B3F">
        <w:rPr>
          <w:i/>
        </w:rPr>
        <w:t>pci-RangeIndex</w:t>
      </w:r>
      <w:proofErr w:type="spellEnd"/>
      <w:r w:rsidRPr="00962B3F">
        <w:rPr>
          <w:i/>
        </w:rPr>
        <w:t xml:space="preserve"> </w:t>
      </w:r>
      <w:r w:rsidRPr="00962B3F">
        <w:t xml:space="preserve">is included in the </w:t>
      </w:r>
      <w:proofErr w:type="spellStart"/>
      <w:r w:rsidRPr="00962B3F">
        <w:rPr>
          <w:i/>
        </w:rPr>
        <w:t>allowedCellsToAddModList</w:t>
      </w:r>
      <w:proofErr w:type="spellEnd"/>
      <w:r w:rsidRPr="00962B3F">
        <w:t>:</w:t>
      </w:r>
    </w:p>
    <w:p w14:paraId="129DF4D2" w14:textId="77777777" w:rsidR="00503FC4" w:rsidRPr="00962B3F" w:rsidRDefault="00503FC4" w:rsidP="00503FC4">
      <w:pPr>
        <w:pStyle w:val="B6"/>
      </w:pPr>
      <w:r w:rsidRPr="00962B3F">
        <w:t>6&gt;</w:t>
      </w:r>
      <w:r w:rsidRPr="00962B3F">
        <w:tab/>
        <w:t xml:space="preserve">replace the entry with the value received for this </w:t>
      </w:r>
      <w:proofErr w:type="spellStart"/>
      <w:r w:rsidRPr="00962B3F">
        <w:rPr>
          <w:i/>
        </w:rPr>
        <w:t>pci-</w:t>
      </w:r>
      <w:proofErr w:type="gramStart"/>
      <w:r w:rsidRPr="00962B3F">
        <w:rPr>
          <w:i/>
        </w:rPr>
        <w:t>RangeIndex</w:t>
      </w:r>
      <w:proofErr w:type="spellEnd"/>
      <w:r w:rsidRPr="00962B3F">
        <w:t>;</w:t>
      </w:r>
      <w:proofErr w:type="gramEnd"/>
    </w:p>
    <w:p w14:paraId="50C5E964" w14:textId="77777777" w:rsidR="00503FC4" w:rsidRPr="00962B3F" w:rsidRDefault="00503FC4" w:rsidP="00503FC4">
      <w:pPr>
        <w:pStyle w:val="B5"/>
      </w:pPr>
      <w:r w:rsidRPr="00962B3F">
        <w:t>5&gt;</w:t>
      </w:r>
      <w:r w:rsidRPr="00962B3F">
        <w:tab/>
        <w:t>else:</w:t>
      </w:r>
    </w:p>
    <w:p w14:paraId="539777A5" w14:textId="77777777" w:rsidR="00503FC4" w:rsidRPr="00962B3F" w:rsidRDefault="00503FC4" w:rsidP="00503FC4">
      <w:pPr>
        <w:pStyle w:val="B6"/>
        <w:rPr>
          <w:i/>
        </w:rPr>
      </w:pPr>
      <w:r w:rsidRPr="00962B3F">
        <w:t>6&gt;</w:t>
      </w:r>
      <w:r w:rsidRPr="00962B3F">
        <w:tab/>
        <w:t xml:space="preserve">add a new entry for the received </w:t>
      </w:r>
      <w:proofErr w:type="spellStart"/>
      <w:r w:rsidRPr="00962B3F">
        <w:rPr>
          <w:i/>
        </w:rPr>
        <w:t>pci-RangeIndex</w:t>
      </w:r>
      <w:proofErr w:type="spellEnd"/>
      <w:r w:rsidRPr="00962B3F">
        <w:rPr>
          <w:i/>
        </w:rPr>
        <w:t xml:space="preserve"> </w:t>
      </w:r>
      <w:r w:rsidRPr="00962B3F">
        <w:t xml:space="preserve">to the </w:t>
      </w:r>
      <w:proofErr w:type="spellStart"/>
      <w:r w:rsidRPr="00962B3F">
        <w:rPr>
          <w:i/>
        </w:rPr>
        <w:t>allowedCellsToAddModList</w:t>
      </w:r>
      <w:proofErr w:type="spellEnd"/>
    </w:p>
    <w:p w14:paraId="74D5D85E" w14:textId="77777777" w:rsidR="00503FC4" w:rsidRPr="00962B3F" w:rsidRDefault="00503FC4" w:rsidP="00503FC4">
      <w:pPr>
        <w:pStyle w:val="B3"/>
      </w:pPr>
      <w:r w:rsidRPr="00962B3F">
        <w:t>3&gt;</w:t>
      </w:r>
      <w:r w:rsidRPr="00962B3F">
        <w:tab/>
        <w:t xml:space="preserve">for each </w:t>
      </w:r>
      <w:proofErr w:type="spellStart"/>
      <w:r w:rsidRPr="00962B3F">
        <w:rPr>
          <w:i/>
        </w:rPr>
        <w:t>measId</w:t>
      </w:r>
      <w:proofErr w:type="spellEnd"/>
      <w:r w:rsidRPr="00962B3F">
        <w:t xml:space="preserve"> associated with this </w:t>
      </w:r>
      <w:proofErr w:type="spellStart"/>
      <w:r w:rsidRPr="00962B3F">
        <w:rPr>
          <w:i/>
        </w:rPr>
        <w:t>measObjectId</w:t>
      </w:r>
      <w:proofErr w:type="spellEnd"/>
      <w:r w:rsidRPr="00962B3F">
        <w:t xml:space="preserve"> in the </w:t>
      </w:r>
      <w:proofErr w:type="spellStart"/>
      <w:r w:rsidRPr="00962B3F">
        <w:rPr>
          <w:i/>
        </w:rPr>
        <w:t>measIdList</w:t>
      </w:r>
      <w:proofErr w:type="spellEnd"/>
      <w:r w:rsidRPr="00962B3F">
        <w:t xml:space="preserve"> within the </w:t>
      </w:r>
      <w:proofErr w:type="spellStart"/>
      <w:r w:rsidRPr="00962B3F">
        <w:rPr>
          <w:i/>
        </w:rPr>
        <w:t>VarMeasConfig</w:t>
      </w:r>
      <w:proofErr w:type="spellEnd"/>
      <w:r w:rsidRPr="00962B3F">
        <w:t>, if any:</w:t>
      </w:r>
    </w:p>
    <w:p w14:paraId="4ADA8FC6" w14:textId="77777777" w:rsidR="00503FC4" w:rsidRPr="00962B3F" w:rsidRDefault="00503FC4" w:rsidP="00503FC4">
      <w:pPr>
        <w:pStyle w:val="B4"/>
      </w:pPr>
      <w:r w:rsidRPr="00962B3F">
        <w:t>4&gt;</w:t>
      </w:r>
      <w:r w:rsidRPr="00962B3F">
        <w:tab/>
        <w:t xml:space="preserve">remove the measurement reporting entry for this </w:t>
      </w:r>
      <w:proofErr w:type="spellStart"/>
      <w:r w:rsidRPr="00962B3F">
        <w:rPr>
          <w:i/>
        </w:rPr>
        <w:t>measId</w:t>
      </w:r>
      <w:proofErr w:type="spellEnd"/>
      <w:r w:rsidRPr="00962B3F">
        <w:t xml:space="preserve"> from the </w:t>
      </w:r>
      <w:proofErr w:type="spellStart"/>
      <w:r w:rsidRPr="00962B3F">
        <w:rPr>
          <w:i/>
        </w:rPr>
        <w:t>VarMeasReportList</w:t>
      </w:r>
      <w:proofErr w:type="spellEnd"/>
      <w:r w:rsidRPr="00962B3F">
        <w:t xml:space="preserve">, if </w:t>
      </w:r>
      <w:proofErr w:type="gramStart"/>
      <w:r w:rsidRPr="00962B3F">
        <w:t>included;</w:t>
      </w:r>
      <w:proofErr w:type="gramEnd"/>
    </w:p>
    <w:p w14:paraId="3DCA820F" w14:textId="77777777" w:rsidR="00503FC4" w:rsidRPr="00962B3F" w:rsidRDefault="00503FC4" w:rsidP="00503FC4">
      <w:pPr>
        <w:pStyle w:val="B4"/>
      </w:pPr>
      <w:r w:rsidRPr="00962B3F">
        <w:t>4&gt;</w:t>
      </w:r>
      <w:r w:rsidRPr="00962B3F">
        <w:tab/>
        <w:t>stop the periodical reporting timer or timer T321 or timer T322, whichever one is running, and reset the associated information (</w:t>
      </w:r>
      <w:proofErr w:type="gramStart"/>
      <w:r w:rsidRPr="00962B3F">
        <w:t>e.g.</w:t>
      </w:r>
      <w:proofErr w:type="gramEnd"/>
      <w:r w:rsidRPr="00962B3F">
        <w:t xml:space="preserve"> </w:t>
      </w:r>
      <w:proofErr w:type="spellStart"/>
      <w:r w:rsidRPr="00962B3F">
        <w:rPr>
          <w:i/>
        </w:rPr>
        <w:t>timeToTrigger</w:t>
      </w:r>
      <w:proofErr w:type="spellEnd"/>
      <w:r w:rsidRPr="00962B3F">
        <w:t xml:space="preserve">) for this </w:t>
      </w:r>
      <w:proofErr w:type="spellStart"/>
      <w:r w:rsidRPr="00962B3F">
        <w:rPr>
          <w:i/>
        </w:rPr>
        <w:t>measId</w:t>
      </w:r>
      <w:proofErr w:type="spellEnd"/>
      <w:r w:rsidRPr="00962B3F">
        <w:t>;</w:t>
      </w:r>
    </w:p>
    <w:p w14:paraId="1CEC5F34"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tx-PoolMeasToRemoveList</w:t>
      </w:r>
      <w:proofErr w:type="spellEnd"/>
      <w:r w:rsidRPr="00962B3F">
        <w:t>:</w:t>
      </w:r>
    </w:p>
    <w:p w14:paraId="330D1AFE" w14:textId="77777777" w:rsidR="00503FC4" w:rsidRPr="00962B3F" w:rsidRDefault="00503FC4" w:rsidP="00503FC4">
      <w:pPr>
        <w:pStyle w:val="B4"/>
      </w:pPr>
      <w:r w:rsidRPr="00962B3F">
        <w:t>4&gt;</w:t>
      </w:r>
      <w:r w:rsidRPr="00962B3F">
        <w:tab/>
        <w:t xml:space="preserve">for each transmission resource pool indicated in </w:t>
      </w:r>
      <w:proofErr w:type="spellStart"/>
      <w:r w:rsidRPr="00962B3F">
        <w:rPr>
          <w:i/>
        </w:rPr>
        <w:t>tx-PoolMeasToRemoveList</w:t>
      </w:r>
      <w:proofErr w:type="spellEnd"/>
      <w:r w:rsidRPr="00962B3F">
        <w:t>:</w:t>
      </w:r>
    </w:p>
    <w:p w14:paraId="18D15898" w14:textId="77777777" w:rsidR="00503FC4" w:rsidRPr="00962B3F" w:rsidRDefault="00503FC4" w:rsidP="00503FC4">
      <w:pPr>
        <w:pStyle w:val="B5"/>
      </w:pPr>
      <w:r w:rsidRPr="00962B3F">
        <w:t>5&gt;</w:t>
      </w:r>
      <w:r w:rsidRPr="00962B3F">
        <w:tab/>
        <w:t xml:space="preserve">remove the entry with the matching identity of the transmission resource pool from the </w:t>
      </w:r>
      <w:proofErr w:type="spellStart"/>
      <w:r w:rsidRPr="00962B3F">
        <w:rPr>
          <w:i/>
        </w:rPr>
        <w:t>tx-</w:t>
      </w:r>
      <w:proofErr w:type="gramStart"/>
      <w:r w:rsidRPr="00962B3F">
        <w:rPr>
          <w:i/>
        </w:rPr>
        <w:t>PoolMeasToAddModList</w:t>
      </w:r>
      <w:proofErr w:type="spellEnd"/>
      <w:r w:rsidRPr="00962B3F">
        <w:t>;</w:t>
      </w:r>
      <w:proofErr w:type="gramEnd"/>
    </w:p>
    <w:p w14:paraId="32407C49" w14:textId="77777777" w:rsidR="00503FC4" w:rsidRPr="00962B3F" w:rsidRDefault="00503FC4" w:rsidP="00503FC4">
      <w:pPr>
        <w:pStyle w:val="B3"/>
      </w:pPr>
      <w:r w:rsidRPr="00962B3F">
        <w:lastRenderedPageBreak/>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tx-PoolMeasToAddModList</w:t>
      </w:r>
      <w:proofErr w:type="spellEnd"/>
      <w:r w:rsidRPr="00962B3F">
        <w:t>:</w:t>
      </w:r>
    </w:p>
    <w:p w14:paraId="6EECD7C8" w14:textId="77777777" w:rsidR="00503FC4" w:rsidRPr="00962B3F" w:rsidRDefault="00503FC4" w:rsidP="00503FC4">
      <w:pPr>
        <w:pStyle w:val="B4"/>
      </w:pPr>
      <w:r w:rsidRPr="00962B3F">
        <w:t>4&gt;</w:t>
      </w:r>
      <w:r w:rsidRPr="00962B3F">
        <w:tab/>
        <w:t xml:space="preserve">for each transmission resource pool indicated in </w:t>
      </w:r>
      <w:proofErr w:type="spellStart"/>
      <w:r w:rsidRPr="00962B3F">
        <w:rPr>
          <w:i/>
        </w:rPr>
        <w:t>tx-PoolMeasToAddModList</w:t>
      </w:r>
      <w:proofErr w:type="spellEnd"/>
      <w:r w:rsidRPr="00962B3F">
        <w:t>:</w:t>
      </w:r>
    </w:p>
    <w:p w14:paraId="0F1EF6A4" w14:textId="77777777" w:rsidR="00503FC4" w:rsidRPr="00962B3F" w:rsidRDefault="00503FC4" w:rsidP="00503FC4">
      <w:pPr>
        <w:pStyle w:val="B5"/>
        <w:rPr>
          <w:lang w:eastAsia="x-none"/>
        </w:rPr>
      </w:pPr>
      <w:r w:rsidRPr="00962B3F">
        <w:rPr>
          <w:lang w:eastAsia="x-none"/>
        </w:rPr>
        <w:t>5&gt;</w:t>
      </w:r>
      <w:r w:rsidRPr="00962B3F">
        <w:rPr>
          <w:lang w:eastAsia="x-none"/>
        </w:rPr>
        <w:tab/>
        <w:t>if an entry with the matching</w:t>
      </w:r>
      <w:r w:rsidRPr="00962B3F">
        <w:rPr>
          <w:i/>
          <w:lang w:eastAsia="zh-CN"/>
        </w:rPr>
        <w:t xml:space="preserve"> </w:t>
      </w:r>
      <w:r w:rsidRPr="00962B3F">
        <w:t>identity of the transmission resource pool</w:t>
      </w:r>
      <w:r w:rsidRPr="00962B3F">
        <w:rPr>
          <w:i/>
          <w:lang w:eastAsia="x-none"/>
        </w:rPr>
        <w:t xml:space="preserve"> </w:t>
      </w:r>
      <w:r w:rsidRPr="00962B3F">
        <w:rPr>
          <w:lang w:eastAsia="x-none"/>
        </w:rPr>
        <w:t xml:space="preserve">exists in the </w:t>
      </w:r>
      <w:proofErr w:type="spellStart"/>
      <w:r w:rsidRPr="00962B3F">
        <w:rPr>
          <w:i/>
        </w:rPr>
        <w:t>tx-PoolMeasToAddModList</w:t>
      </w:r>
      <w:proofErr w:type="spellEnd"/>
      <w:r w:rsidRPr="00962B3F">
        <w:rPr>
          <w:lang w:eastAsia="x-none"/>
        </w:rPr>
        <w:t>:</w:t>
      </w:r>
    </w:p>
    <w:p w14:paraId="31E8A31B" w14:textId="77777777" w:rsidR="00503FC4" w:rsidRPr="00962B3F" w:rsidRDefault="00503FC4" w:rsidP="00503FC4">
      <w:pPr>
        <w:pStyle w:val="B6"/>
      </w:pPr>
      <w:r w:rsidRPr="00962B3F">
        <w:t>6&gt;</w:t>
      </w:r>
      <w:r w:rsidRPr="00962B3F">
        <w:tab/>
        <w:t xml:space="preserve">replace the entry with the value received for this transmission resource </w:t>
      </w:r>
      <w:proofErr w:type="gramStart"/>
      <w:r w:rsidRPr="00962B3F">
        <w:t>pool;</w:t>
      </w:r>
      <w:proofErr w:type="gramEnd"/>
    </w:p>
    <w:p w14:paraId="44C61F1F" w14:textId="77777777" w:rsidR="00503FC4" w:rsidRPr="00962B3F" w:rsidRDefault="00503FC4" w:rsidP="00503FC4">
      <w:pPr>
        <w:pStyle w:val="B5"/>
      </w:pPr>
      <w:r w:rsidRPr="00962B3F">
        <w:t>5&gt;</w:t>
      </w:r>
      <w:r w:rsidRPr="00962B3F">
        <w:tab/>
        <w:t>else:</w:t>
      </w:r>
    </w:p>
    <w:p w14:paraId="7FA4B9B5" w14:textId="77777777" w:rsidR="00503FC4" w:rsidRPr="00962B3F" w:rsidRDefault="00503FC4" w:rsidP="00503FC4">
      <w:pPr>
        <w:pStyle w:val="B6"/>
      </w:pPr>
      <w:r w:rsidRPr="00962B3F">
        <w:t>6&gt;</w:t>
      </w:r>
      <w:r w:rsidRPr="00962B3F">
        <w:tab/>
        <w:t xml:space="preserve">add a new entry for the received identity of the transmission resource pool to the </w:t>
      </w:r>
      <w:proofErr w:type="spellStart"/>
      <w:r w:rsidRPr="00962B3F">
        <w:rPr>
          <w:i/>
        </w:rPr>
        <w:t>tx-</w:t>
      </w:r>
      <w:proofErr w:type="gramStart"/>
      <w:r w:rsidRPr="00962B3F">
        <w:rPr>
          <w:i/>
        </w:rPr>
        <w:t>PoolMeasToAddModList</w:t>
      </w:r>
      <w:proofErr w:type="spellEnd"/>
      <w:r w:rsidRPr="00962B3F">
        <w:t>;</w:t>
      </w:r>
      <w:proofErr w:type="gramEnd"/>
    </w:p>
    <w:p w14:paraId="6D753F99"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ssb-PositionQCL-CellsToRemoveList</w:t>
      </w:r>
      <w:proofErr w:type="spellEnd"/>
      <w:r w:rsidRPr="00962B3F">
        <w:t>:</w:t>
      </w:r>
    </w:p>
    <w:p w14:paraId="4615D1AF" w14:textId="77777777" w:rsidR="00503FC4" w:rsidRPr="00962B3F" w:rsidRDefault="00503FC4" w:rsidP="00503FC4">
      <w:pPr>
        <w:pStyle w:val="B4"/>
      </w:pPr>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sidRPr="00962B3F">
        <w:rPr>
          <w:i/>
        </w:rPr>
        <w:t>ssb-PositionQCL-CellsToRemoveList</w:t>
      </w:r>
      <w:proofErr w:type="spellEnd"/>
      <w:r w:rsidRPr="00962B3F">
        <w:t>:</w:t>
      </w:r>
    </w:p>
    <w:p w14:paraId="4E19FF37" w14:textId="77777777" w:rsidR="00503FC4" w:rsidRPr="00962B3F" w:rsidRDefault="00503FC4" w:rsidP="00503FC4">
      <w:pPr>
        <w:pStyle w:val="B5"/>
      </w:pPr>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sidRPr="00962B3F">
        <w:rPr>
          <w:i/>
        </w:rPr>
        <w:t>ssb-PositionQCL-</w:t>
      </w:r>
      <w:proofErr w:type="gramStart"/>
      <w:r w:rsidRPr="00962B3F">
        <w:rPr>
          <w:i/>
        </w:rPr>
        <w:t>CellsToAddModList</w:t>
      </w:r>
      <w:proofErr w:type="spellEnd"/>
      <w:r w:rsidRPr="00962B3F">
        <w:t>;</w:t>
      </w:r>
      <w:proofErr w:type="gramEnd"/>
    </w:p>
    <w:p w14:paraId="5660B63F" w14:textId="77777777" w:rsidR="00503FC4" w:rsidRPr="00962B3F" w:rsidRDefault="00503FC4" w:rsidP="00503FC4">
      <w:pPr>
        <w:pStyle w:val="B3"/>
      </w:pPr>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sidRPr="00962B3F">
        <w:rPr>
          <w:i/>
        </w:rPr>
        <w:t>ssb-PositionQCL-CellsToAddModList</w:t>
      </w:r>
      <w:proofErr w:type="spellEnd"/>
      <w:r w:rsidRPr="00962B3F">
        <w:t>:</w:t>
      </w:r>
    </w:p>
    <w:p w14:paraId="573C83D9" w14:textId="77777777" w:rsidR="00503FC4" w:rsidRPr="00962B3F" w:rsidRDefault="00503FC4" w:rsidP="00503FC4">
      <w:pPr>
        <w:pStyle w:val="B4"/>
      </w:pPr>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sidRPr="00962B3F">
        <w:rPr>
          <w:i/>
        </w:rPr>
        <w:t>ssb-PositionQCL-CellsToAddModList</w:t>
      </w:r>
      <w:proofErr w:type="spellEnd"/>
      <w:r w:rsidRPr="00962B3F">
        <w:t>:</w:t>
      </w:r>
    </w:p>
    <w:p w14:paraId="479B0A6D" w14:textId="77777777" w:rsidR="00503FC4" w:rsidRPr="00962B3F" w:rsidRDefault="00503FC4" w:rsidP="00503FC4">
      <w:pPr>
        <w:pStyle w:val="B5"/>
      </w:pPr>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sidRPr="00962B3F">
        <w:rPr>
          <w:i/>
        </w:rPr>
        <w:t>ssb-PositionQCL-CellsToAddModList</w:t>
      </w:r>
      <w:proofErr w:type="spellEnd"/>
      <w:r w:rsidRPr="00962B3F">
        <w:t>:</w:t>
      </w:r>
    </w:p>
    <w:p w14:paraId="21EBD556" w14:textId="77777777" w:rsidR="00503FC4" w:rsidRPr="00962B3F" w:rsidRDefault="00503FC4" w:rsidP="008428A6">
      <w:pPr>
        <w:pStyle w:val="B5"/>
      </w:pPr>
      <w:r w:rsidRPr="00962B3F">
        <w:t>6&gt;</w:t>
      </w:r>
      <w:r w:rsidRPr="00962B3F">
        <w:tab/>
        <w:t xml:space="preserve">replace the entry with the value received for this </w:t>
      </w:r>
      <w:proofErr w:type="spellStart"/>
      <w:proofErr w:type="gramStart"/>
      <w:r w:rsidRPr="00962B3F">
        <w:rPr>
          <w:i/>
        </w:rPr>
        <w:t>physCellId</w:t>
      </w:r>
      <w:proofErr w:type="spellEnd"/>
      <w:r w:rsidRPr="00962B3F">
        <w:t>;</w:t>
      </w:r>
      <w:proofErr w:type="gramEnd"/>
    </w:p>
    <w:p w14:paraId="6F6400A2" w14:textId="77777777" w:rsidR="00503FC4" w:rsidRPr="00962B3F" w:rsidRDefault="00503FC4" w:rsidP="00503FC4">
      <w:pPr>
        <w:pStyle w:val="B5"/>
      </w:pPr>
      <w:r w:rsidRPr="00962B3F">
        <w:t>5&gt;</w:t>
      </w:r>
      <w:r w:rsidRPr="00962B3F">
        <w:tab/>
        <w:t>else:</w:t>
      </w:r>
    </w:p>
    <w:p w14:paraId="6A793020" w14:textId="77777777" w:rsidR="00503FC4" w:rsidRPr="00962B3F" w:rsidRDefault="00503FC4" w:rsidP="00503FC4">
      <w:pPr>
        <w:pStyle w:val="B6"/>
      </w:pPr>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proofErr w:type="spellStart"/>
      <w:r w:rsidRPr="00962B3F">
        <w:rPr>
          <w:i/>
        </w:rPr>
        <w:t>ssb-PositionQCL-</w:t>
      </w:r>
      <w:proofErr w:type="gramStart"/>
      <w:r w:rsidRPr="00962B3F">
        <w:rPr>
          <w:i/>
        </w:rPr>
        <w:t>CellsToAddModList</w:t>
      </w:r>
      <w:proofErr w:type="spellEnd"/>
      <w:r w:rsidRPr="00962B3F">
        <w:t>;</w:t>
      </w:r>
      <w:proofErr w:type="gramEnd"/>
    </w:p>
    <w:p w14:paraId="5FAC5008" w14:textId="497D483D" w:rsidR="008428A6" w:rsidRPr="00962B3F" w:rsidRDefault="008428A6" w:rsidP="008428A6">
      <w:pPr>
        <w:pStyle w:val="B3"/>
        <w:rPr>
          <w:ins w:id="8" w:author="Nokia (Jarkko)" w:date="2022-08-03T08:05:00Z"/>
        </w:rPr>
      </w:pPr>
      <w:ins w:id="9"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-CellsToRemoveList</w:t>
        </w:r>
        <w:proofErr w:type="spellEnd"/>
        <w:r w:rsidRPr="00962B3F">
          <w:t>:</w:t>
        </w:r>
      </w:ins>
    </w:p>
    <w:p w14:paraId="70872C2E" w14:textId="77432A52" w:rsidR="008428A6" w:rsidRPr="00962B3F" w:rsidRDefault="008428A6" w:rsidP="008428A6">
      <w:pPr>
        <w:pStyle w:val="B4"/>
        <w:rPr>
          <w:ins w:id="10" w:author="Nokia (Jarkko)" w:date="2022-08-03T08:05:00Z"/>
        </w:rPr>
      </w:pPr>
      <w:ins w:id="11" w:author="Nokia (Jarkko)" w:date="2022-08-03T08:05:00Z">
        <w:r w:rsidRPr="00962B3F">
          <w:t>4&gt;</w:t>
        </w:r>
        <w:r w:rsidRPr="00962B3F">
          <w:tab/>
          <w:t xml:space="preserve">for each </w:t>
        </w:r>
        <w:proofErr w:type="spellStart"/>
        <w:r w:rsidRPr="00962B3F">
          <w:rPr>
            <w:i/>
          </w:rPr>
          <w:t>physCellId</w:t>
        </w:r>
        <w:proofErr w:type="spellEnd"/>
        <w:r w:rsidRPr="00962B3F">
          <w:t xml:space="preserve"> included in the </w:t>
        </w:r>
        <w:proofErr w:type="spellStart"/>
        <w:r>
          <w:rPr>
            <w:i/>
          </w:rPr>
          <w:t>cca</w:t>
        </w:r>
        <w:r w:rsidRPr="00962B3F">
          <w:rPr>
            <w:i/>
          </w:rPr>
          <w:t>-CellsToRemoveList</w:t>
        </w:r>
        <w:proofErr w:type="spellEnd"/>
        <w:r w:rsidRPr="00962B3F">
          <w:t>:</w:t>
        </w:r>
      </w:ins>
    </w:p>
    <w:p w14:paraId="0CB6C26C" w14:textId="57F74E2B" w:rsidR="008428A6" w:rsidRPr="00962B3F" w:rsidRDefault="008428A6" w:rsidP="008428A6">
      <w:pPr>
        <w:pStyle w:val="B5"/>
        <w:rPr>
          <w:ins w:id="12" w:author="Nokia (Jarkko)" w:date="2022-08-03T08:05:00Z"/>
        </w:rPr>
      </w:pPr>
      <w:ins w:id="13" w:author="Nokia (Jarkko)" w:date="2022-08-03T08:05:00Z">
        <w:r w:rsidRPr="00962B3F">
          <w:t>5&gt;</w:t>
        </w:r>
        <w:r w:rsidRPr="00962B3F">
          <w:tab/>
          <w:t xml:space="preserve">remove the entry with the matching </w:t>
        </w:r>
        <w:proofErr w:type="spellStart"/>
        <w:r w:rsidRPr="00962B3F">
          <w:rPr>
            <w:i/>
          </w:rPr>
          <w:t>physCellId</w:t>
        </w:r>
        <w:proofErr w:type="spellEnd"/>
        <w:r w:rsidRPr="00962B3F">
          <w:t xml:space="preserve"> from the </w:t>
        </w:r>
        <w:proofErr w:type="spellStart"/>
        <w:r>
          <w:rPr>
            <w:i/>
          </w:rPr>
          <w:t>cca</w:t>
        </w:r>
        <w:r w:rsidRPr="00962B3F">
          <w:rPr>
            <w:i/>
          </w:rPr>
          <w:t>-</w:t>
        </w:r>
        <w:proofErr w:type="gramStart"/>
        <w:r w:rsidRPr="00962B3F">
          <w:rPr>
            <w:i/>
          </w:rPr>
          <w:t>CellsToAddModList</w:t>
        </w:r>
        <w:proofErr w:type="spellEnd"/>
        <w:r w:rsidRPr="00962B3F">
          <w:t>;</w:t>
        </w:r>
        <w:proofErr w:type="gramEnd"/>
      </w:ins>
    </w:p>
    <w:p w14:paraId="5A4D5750" w14:textId="6261749E" w:rsidR="008428A6" w:rsidRPr="00962B3F" w:rsidRDefault="008428A6" w:rsidP="008428A6">
      <w:pPr>
        <w:pStyle w:val="B3"/>
        <w:rPr>
          <w:ins w:id="14" w:author="Nokia (Jarkko)" w:date="2022-08-03T08:05:00Z"/>
        </w:rPr>
      </w:pPr>
      <w:ins w:id="15" w:author="Nokia (Jarkko)" w:date="2022-08-03T08:05:00Z">
        <w:r w:rsidRPr="00962B3F">
          <w:t>3&gt;</w:t>
        </w:r>
        <w:r w:rsidRPr="00962B3F">
          <w:tab/>
          <w:t xml:space="preserve">if the received </w:t>
        </w:r>
        <w:proofErr w:type="spellStart"/>
        <w:r w:rsidRPr="00962B3F">
          <w:rPr>
            <w:i/>
          </w:rPr>
          <w:t>measObject</w:t>
        </w:r>
        <w:proofErr w:type="spellEnd"/>
        <w:r w:rsidRPr="00962B3F">
          <w:t xml:space="preserve"> includes the </w:t>
        </w:r>
        <w:proofErr w:type="spellStart"/>
        <w:r>
          <w:rPr>
            <w:i/>
          </w:rPr>
          <w:t>cca</w:t>
        </w:r>
        <w:r w:rsidRPr="00962B3F">
          <w:rPr>
            <w:i/>
          </w:rPr>
          <w:t>-CellsToAddModList</w:t>
        </w:r>
        <w:proofErr w:type="spellEnd"/>
        <w:r w:rsidRPr="00962B3F">
          <w:t>:</w:t>
        </w:r>
      </w:ins>
    </w:p>
    <w:p w14:paraId="641B8D19" w14:textId="17BF01B8" w:rsidR="008428A6" w:rsidRPr="00962B3F" w:rsidRDefault="008428A6" w:rsidP="008428A6">
      <w:pPr>
        <w:pStyle w:val="B4"/>
        <w:rPr>
          <w:ins w:id="16" w:author="Nokia (Jarkko)" w:date="2022-08-03T08:05:00Z"/>
        </w:rPr>
      </w:pPr>
      <w:ins w:id="17" w:author="Nokia (Jarkko)" w:date="2022-08-03T08:05:00Z">
        <w:r w:rsidRPr="00962B3F">
          <w:t>4&gt;</w:t>
        </w:r>
        <w:r w:rsidRPr="00962B3F">
          <w:tab/>
          <w:t xml:space="preserve">for each </w:t>
        </w:r>
        <w:proofErr w:type="spellStart"/>
        <w:r w:rsidRPr="00962B3F">
          <w:rPr>
            <w:i/>
          </w:rPr>
          <w:t>physCellId</w:t>
        </w:r>
        <w:proofErr w:type="spellEnd"/>
        <w:r w:rsidRPr="00962B3F">
          <w:rPr>
            <w:i/>
          </w:rPr>
          <w:t xml:space="preserve"> </w:t>
        </w:r>
        <w:r w:rsidRPr="00962B3F">
          <w:t xml:space="preserve">included in the </w:t>
        </w:r>
        <w:proofErr w:type="spellStart"/>
        <w:r>
          <w:rPr>
            <w:i/>
          </w:rPr>
          <w:t>cca</w:t>
        </w:r>
        <w:r w:rsidRPr="00962B3F">
          <w:rPr>
            <w:i/>
          </w:rPr>
          <w:t>-CellsToAddModList</w:t>
        </w:r>
        <w:proofErr w:type="spellEnd"/>
        <w:r w:rsidRPr="00962B3F">
          <w:t>:</w:t>
        </w:r>
      </w:ins>
    </w:p>
    <w:p w14:paraId="1000EDA6" w14:textId="1CA0B697" w:rsidR="008428A6" w:rsidRPr="00962B3F" w:rsidRDefault="008428A6" w:rsidP="008428A6">
      <w:pPr>
        <w:pStyle w:val="B5"/>
        <w:rPr>
          <w:ins w:id="18" w:author="Nokia (Jarkko)" w:date="2022-08-03T08:05:00Z"/>
        </w:rPr>
      </w:pPr>
      <w:ins w:id="19" w:author="Nokia (Jarkko)" w:date="2022-08-03T08:05:00Z">
        <w:r w:rsidRPr="00962B3F">
          <w:t>5&gt;</w:t>
        </w:r>
        <w:r w:rsidRPr="00962B3F">
          <w:tab/>
          <w:t xml:space="preserve">if an entry with the matching </w:t>
        </w:r>
        <w:proofErr w:type="spellStart"/>
        <w:r w:rsidRPr="00962B3F">
          <w:rPr>
            <w:i/>
          </w:rPr>
          <w:t>physCellId</w:t>
        </w:r>
        <w:proofErr w:type="spellEnd"/>
        <w:r w:rsidRPr="00962B3F">
          <w:rPr>
            <w:i/>
          </w:rPr>
          <w:t xml:space="preserve"> </w:t>
        </w:r>
        <w:r w:rsidRPr="00962B3F">
          <w:t xml:space="preserve">exists in the </w:t>
        </w:r>
        <w:proofErr w:type="spellStart"/>
        <w:r>
          <w:rPr>
            <w:i/>
          </w:rPr>
          <w:t>cca</w:t>
        </w:r>
        <w:r w:rsidRPr="00962B3F">
          <w:rPr>
            <w:i/>
          </w:rPr>
          <w:t>-CellsToAddModList</w:t>
        </w:r>
        <w:proofErr w:type="spellEnd"/>
        <w:r w:rsidRPr="00962B3F">
          <w:t>:</w:t>
        </w:r>
      </w:ins>
    </w:p>
    <w:p w14:paraId="0EA9AC8F" w14:textId="77777777" w:rsidR="008428A6" w:rsidRPr="00962B3F" w:rsidRDefault="008428A6" w:rsidP="008428A6">
      <w:pPr>
        <w:pStyle w:val="B6"/>
        <w:ind w:firstLine="0"/>
        <w:rPr>
          <w:ins w:id="20" w:author="Nokia (Jarkko)" w:date="2022-08-03T08:05:00Z"/>
        </w:rPr>
      </w:pPr>
      <w:ins w:id="21" w:author="Nokia (Jarkko)" w:date="2022-08-03T08:05:00Z">
        <w:r w:rsidRPr="00962B3F">
          <w:t>6&gt;</w:t>
        </w:r>
        <w:r w:rsidRPr="00962B3F">
          <w:tab/>
          <w:t xml:space="preserve">replace the entry with the value received for this </w:t>
        </w:r>
        <w:proofErr w:type="spellStart"/>
        <w:proofErr w:type="gramStart"/>
        <w:r w:rsidRPr="00962B3F">
          <w:rPr>
            <w:i/>
          </w:rPr>
          <w:t>physCellId</w:t>
        </w:r>
        <w:proofErr w:type="spellEnd"/>
        <w:r w:rsidRPr="00962B3F">
          <w:t>;</w:t>
        </w:r>
        <w:proofErr w:type="gramEnd"/>
      </w:ins>
    </w:p>
    <w:p w14:paraId="1E4DA6B8" w14:textId="77777777" w:rsidR="008428A6" w:rsidRPr="00962B3F" w:rsidRDefault="008428A6" w:rsidP="008428A6">
      <w:pPr>
        <w:pStyle w:val="B5"/>
        <w:rPr>
          <w:ins w:id="22" w:author="Nokia (Jarkko)" w:date="2022-08-03T08:05:00Z"/>
        </w:rPr>
      </w:pPr>
      <w:ins w:id="23" w:author="Nokia (Jarkko)" w:date="2022-08-03T08:05:00Z">
        <w:r w:rsidRPr="00962B3F">
          <w:t>5&gt;</w:t>
        </w:r>
        <w:r w:rsidRPr="00962B3F">
          <w:tab/>
          <w:t>else:</w:t>
        </w:r>
      </w:ins>
    </w:p>
    <w:p w14:paraId="2401A03C" w14:textId="7A480B27" w:rsidR="008428A6" w:rsidRPr="00962B3F" w:rsidRDefault="008428A6" w:rsidP="008428A6">
      <w:pPr>
        <w:pStyle w:val="B6"/>
        <w:ind w:firstLine="0"/>
        <w:rPr>
          <w:ins w:id="24" w:author="Nokia (Jarkko)" w:date="2022-08-03T08:05:00Z"/>
        </w:rPr>
      </w:pPr>
      <w:ins w:id="25" w:author="Nokia (Jarkko)" w:date="2022-08-03T08:05:00Z">
        <w:r w:rsidRPr="00962B3F">
          <w:t>6&gt;</w:t>
        </w:r>
        <w:r w:rsidRPr="00962B3F">
          <w:tab/>
          <w:t xml:space="preserve">add a new entry for the received </w:t>
        </w:r>
        <w:proofErr w:type="spellStart"/>
        <w:r w:rsidRPr="00962B3F">
          <w:rPr>
            <w:i/>
          </w:rPr>
          <w:t>physCellId</w:t>
        </w:r>
        <w:proofErr w:type="spellEnd"/>
        <w:r w:rsidRPr="00962B3F">
          <w:rPr>
            <w:i/>
          </w:rPr>
          <w:t xml:space="preserve"> </w:t>
        </w:r>
        <w:r w:rsidRPr="00962B3F">
          <w:t xml:space="preserve">to the </w:t>
        </w:r>
      </w:ins>
      <w:proofErr w:type="spellStart"/>
      <w:ins w:id="26" w:author="Nokia (Jarkko)" w:date="2022-08-03T08:06:00Z">
        <w:r>
          <w:rPr>
            <w:i/>
          </w:rPr>
          <w:t>cca</w:t>
        </w:r>
      </w:ins>
      <w:ins w:id="27" w:author="Nokia (Jarkko)" w:date="2022-08-03T08:05:00Z">
        <w:r w:rsidRPr="00962B3F">
          <w:rPr>
            <w:i/>
          </w:rPr>
          <w:t>-</w:t>
        </w:r>
        <w:proofErr w:type="gramStart"/>
        <w:r w:rsidRPr="00962B3F">
          <w:rPr>
            <w:i/>
          </w:rPr>
          <w:t>CellsToAddModList</w:t>
        </w:r>
        <w:proofErr w:type="spellEnd"/>
        <w:r w:rsidRPr="00962B3F">
          <w:t>;</w:t>
        </w:r>
        <w:proofErr w:type="gramEnd"/>
      </w:ins>
    </w:p>
    <w:p w14:paraId="46381D68" w14:textId="77777777" w:rsidR="00503FC4" w:rsidRPr="00962B3F" w:rsidRDefault="00503FC4" w:rsidP="00503FC4">
      <w:pPr>
        <w:pStyle w:val="B2"/>
      </w:pPr>
      <w:r w:rsidRPr="00962B3F">
        <w:t>2&gt;</w:t>
      </w:r>
      <w:r w:rsidRPr="00962B3F">
        <w:tab/>
        <w:t>else:</w:t>
      </w:r>
    </w:p>
    <w:p w14:paraId="71CCFA31" w14:textId="77777777" w:rsidR="00503FC4" w:rsidRPr="00962B3F" w:rsidRDefault="00503FC4" w:rsidP="00503FC4">
      <w:pPr>
        <w:pStyle w:val="B3"/>
      </w:pPr>
      <w:r w:rsidRPr="00962B3F">
        <w:t>3&gt;</w:t>
      </w:r>
      <w:r w:rsidRPr="00962B3F">
        <w:tab/>
        <w:t xml:space="preserve">add a new entry for the received </w:t>
      </w:r>
      <w:proofErr w:type="spellStart"/>
      <w:r w:rsidRPr="00962B3F">
        <w:rPr>
          <w:i/>
        </w:rPr>
        <w:t>measObject</w:t>
      </w:r>
      <w:proofErr w:type="spellEnd"/>
      <w:r w:rsidRPr="00962B3F">
        <w:t xml:space="preserve"> to the </w:t>
      </w:r>
      <w:proofErr w:type="spellStart"/>
      <w:r w:rsidRPr="00962B3F">
        <w:rPr>
          <w:i/>
        </w:rPr>
        <w:t>measObjectList</w:t>
      </w:r>
      <w:proofErr w:type="spellEnd"/>
      <w:r w:rsidRPr="00962B3F">
        <w:t xml:space="preserve"> within </w:t>
      </w:r>
      <w:proofErr w:type="spellStart"/>
      <w:r w:rsidRPr="00962B3F">
        <w:rPr>
          <w:i/>
        </w:rPr>
        <w:t>VarMeasConfig</w:t>
      </w:r>
      <w:proofErr w:type="spellEnd"/>
      <w:r w:rsidRPr="00962B3F">
        <w:t>.</w:t>
      </w:r>
    </w:p>
    <w:p w14:paraId="13278D9A" w14:textId="77777777" w:rsidR="00503FC4" w:rsidRPr="00503FC4" w:rsidRDefault="00503FC4" w:rsidP="00503FC4"/>
    <w:p w14:paraId="1EB98984" w14:textId="4413BF9E" w:rsidR="00503FC4" w:rsidRDefault="00503FC4" w:rsidP="00716C43">
      <w:pPr>
        <w:sectPr w:rsidR="00503FC4" w:rsidSect="000131D1">
          <w:footnotePr>
            <w:numRestart w:val="eachSect"/>
          </w:footnotePr>
          <w:pgSz w:w="11907" w:h="16840" w:code="9"/>
          <w:pgMar w:top="1418" w:right="1134" w:bottom="1134" w:left="1134" w:header="680" w:footer="567" w:gutter="0"/>
          <w:cols w:space="720"/>
        </w:sectPr>
      </w:pPr>
    </w:p>
    <w:p w14:paraId="27187DB4" w14:textId="2972858A" w:rsidR="00716C43" w:rsidRDefault="00503FC4" w:rsidP="00716C43">
      <w:r>
        <w:lastRenderedPageBreak/>
        <w:t>------------------------------------------------------------------------------------NEXT SECTION---------------------------------------------------------------------------------------------------------</w:t>
      </w:r>
    </w:p>
    <w:p w14:paraId="4C5D5AC6" w14:textId="77777777" w:rsidR="00503FC4" w:rsidRPr="00503FC4" w:rsidRDefault="00503FC4" w:rsidP="00503FC4">
      <w:pPr>
        <w:keepNext/>
        <w:keepLines/>
        <w:spacing w:before="120"/>
        <w:outlineLvl w:val="3"/>
        <w:rPr>
          <w:rFonts w:ascii="Arial" w:eastAsia="Times New Roman" w:hAnsi="Arial"/>
          <w:i/>
          <w:iCs/>
          <w:sz w:val="24"/>
          <w:lang w:eastAsia="ja-JP"/>
        </w:rPr>
      </w:pPr>
      <w:bookmarkStart w:id="28" w:name="_Toc60777261"/>
      <w:bookmarkStart w:id="29" w:name="_Toc100930160"/>
      <w:r w:rsidRPr="00503FC4">
        <w:rPr>
          <w:rFonts w:ascii="Arial" w:eastAsia="Times New Roman" w:hAnsi="Arial"/>
          <w:i/>
          <w:iCs/>
          <w:sz w:val="24"/>
          <w:lang w:eastAsia="ja-JP"/>
        </w:rPr>
        <w:t>–</w:t>
      </w:r>
      <w:r w:rsidRPr="00503FC4">
        <w:rPr>
          <w:rFonts w:ascii="Arial" w:eastAsia="Times New Roman" w:hAnsi="Arial"/>
          <w:i/>
          <w:iCs/>
          <w:sz w:val="24"/>
          <w:lang w:eastAsia="ja-JP"/>
        </w:rPr>
        <w:tab/>
      </w:r>
      <w:proofErr w:type="spellStart"/>
      <w:r w:rsidRPr="00503FC4">
        <w:rPr>
          <w:rFonts w:ascii="Arial" w:eastAsia="Times New Roman" w:hAnsi="Arial"/>
          <w:i/>
          <w:iCs/>
          <w:sz w:val="24"/>
          <w:lang w:eastAsia="ja-JP"/>
        </w:rPr>
        <w:t>MeasObjectNR</w:t>
      </w:r>
      <w:bookmarkEnd w:id="28"/>
      <w:bookmarkEnd w:id="29"/>
      <w:proofErr w:type="spellEnd"/>
    </w:p>
    <w:p w14:paraId="34704555" w14:textId="77777777" w:rsidR="00503FC4" w:rsidRPr="00503FC4" w:rsidRDefault="00503FC4" w:rsidP="00503FC4">
      <w:pPr>
        <w:rPr>
          <w:rFonts w:eastAsia="Times New Roman"/>
          <w:lang w:eastAsia="ja-JP"/>
        </w:rPr>
      </w:pPr>
      <w:r w:rsidRPr="00503FC4">
        <w:rPr>
          <w:rFonts w:eastAsia="Times New Roman"/>
          <w:lang w:eastAsia="ja-JP"/>
        </w:rPr>
        <w:t xml:space="preserve">The IE </w:t>
      </w:r>
      <w:proofErr w:type="spellStart"/>
      <w:r w:rsidRPr="00503FC4">
        <w:rPr>
          <w:rFonts w:eastAsia="Times New Roman"/>
          <w:i/>
          <w:lang w:eastAsia="ja-JP"/>
        </w:rPr>
        <w:t>MeasObjectNR</w:t>
      </w:r>
      <w:proofErr w:type="spellEnd"/>
      <w:r w:rsidRPr="00503FC4">
        <w:rPr>
          <w:rFonts w:eastAsia="Times New Roman"/>
          <w:lang w:eastAsia="ja-JP"/>
        </w:rPr>
        <w:t xml:space="preserve"> specifies information applicable for SS/PBCH block(s) intra/inter-frequency measurements and/or CSI-RS intra/inter-frequency measurements.</w:t>
      </w:r>
    </w:p>
    <w:p w14:paraId="52209AD4" w14:textId="77777777" w:rsidR="00503FC4" w:rsidRPr="00503FC4" w:rsidRDefault="00503FC4" w:rsidP="00503FC4">
      <w:pPr>
        <w:keepNext/>
        <w:keepLines/>
        <w:spacing w:before="60"/>
        <w:jc w:val="center"/>
        <w:rPr>
          <w:rFonts w:ascii="Arial" w:eastAsia="Times New Roman" w:hAnsi="Arial"/>
          <w:b/>
          <w:lang w:eastAsia="ja-JP"/>
        </w:rPr>
      </w:pPr>
      <w:proofErr w:type="spellStart"/>
      <w:r w:rsidRPr="00503FC4">
        <w:rPr>
          <w:rFonts w:ascii="Arial" w:eastAsia="Times New Roman" w:hAnsi="Arial"/>
          <w:b/>
          <w:i/>
          <w:lang w:eastAsia="ja-JP"/>
        </w:rPr>
        <w:t>MeasObjectNR</w:t>
      </w:r>
      <w:proofErr w:type="spellEnd"/>
      <w:r w:rsidRPr="00503FC4">
        <w:rPr>
          <w:rFonts w:ascii="Arial" w:eastAsia="Times New Roman" w:hAnsi="Arial"/>
          <w:b/>
          <w:lang w:eastAsia="ja-JP"/>
        </w:rPr>
        <w:t xml:space="preserve"> information element</w:t>
      </w:r>
    </w:p>
    <w:p w14:paraId="47E0A5C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color w:val="808080"/>
          <w:sz w:val="16"/>
          <w:lang w:eastAsia="en-GB"/>
        </w:rPr>
        <w:t>-- ASN1START</w:t>
      </w:r>
    </w:p>
    <w:p w14:paraId="1043EF2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color w:val="808080"/>
          <w:sz w:val="16"/>
          <w:lang w:eastAsia="en-GB"/>
        </w:rPr>
        <w:t>-- TAG-MEASOBJECTNR-START</w:t>
      </w:r>
    </w:p>
    <w:p w14:paraId="193A5F5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F67907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MeasObjectNR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731D667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ssbFrequency                        ARFCN-ValueNR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Cond SSBorAssociatedSSB</w:t>
      </w:r>
    </w:p>
    <w:p w14:paraId="49EFCEC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ssbSubcarrierSpacing                SubcarrierSpacing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Cond SSBorAssociatedSSB</w:t>
      </w:r>
    </w:p>
    <w:p w14:paraId="0FDD488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smtc1                               SSB-MTC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Cond SSBorAssociatedSSB</w:t>
      </w:r>
    </w:p>
    <w:p w14:paraId="3734CD9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smtc2                               SSB-MTC2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Cond IntraFreqConnected</w:t>
      </w:r>
    </w:p>
    <w:p w14:paraId="7FBF220B"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refFreqCSI-RS                       ARFCN-ValueNR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Cond CSI-RS</w:t>
      </w:r>
    </w:p>
    <w:p w14:paraId="6289EF3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referenceSignalConfig               ReferenceSignalConfig,</w:t>
      </w:r>
    </w:p>
    <w:p w14:paraId="60A9F38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absThreshSS-BlocksConsolidation     ThresholdNR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72F176B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absThreshCSI-RS-Consolidation       ThresholdNR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3464F69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nrofSS-BlocksToAverage              </w:t>
      </w:r>
      <w:r w:rsidRPr="00503FC4">
        <w:rPr>
          <w:rFonts w:ascii="Courier New" w:eastAsia="Times New Roman" w:hAnsi="Courier New"/>
          <w:noProof/>
          <w:color w:val="993366"/>
          <w:sz w:val="16"/>
          <w:lang w:eastAsia="en-GB"/>
        </w:rPr>
        <w:t>INTEGER</w:t>
      </w:r>
      <w:r w:rsidRPr="00503FC4">
        <w:rPr>
          <w:rFonts w:ascii="Courier New" w:eastAsia="Times New Roman" w:hAnsi="Courier New"/>
          <w:noProof/>
          <w:sz w:val="16"/>
          <w:lang w:eastAsia="en-GB"/>
        </w:rPr>
        <w:t xml:space="preserve"> (2..maxNrofSS-BlocksToAverage)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205404A6"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nrofCSI-RS-ResourcesToAverage       </w:t>
      </w:r>
      <w:r w:rsidRPr="00503FC4">
        <w:rPr>
          <w:rFonts w:ascii="Courier New" w:eastAsia="Times New Roman" w:hAnsi="Courier New"/>
          <w:noProof/>
          <w:color w:val="993366"/>
          <w:sz w:val="16"/>
          <w:lang w:eastAsia="en-GB"/>
        </w:rPr>
        <w:t>INTEGER</w:t>
      </w:r>
      <w:r w:rsidRPr="00503FC4">
        <w:rPr>
          <w:rFonts w:ascii="Courier New" w:eastAsia="Times New Roman" w:hAnsi="Courier New"/>
          <w:noProof/>
          <w:sz w:val="16"/>
          <w:lang w:eastAsia="en-GB"/>
        </w:rPr>
        <w:t xml:space="preserve"> (2..maxNrofCSI-RS-ResourcesToAverage)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5243245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quantityConfigIndex                 </w:t>
      </w:r>
      <w:r w:rsidRPr="00503FC4">
        <w:rPr>
          <w:rFonts w:ascii="Courier New" w:eastAsia="Times New Roman" w:hAnsi="Courier New"/>
          <w:noProof/>
          <w:color w:val="993366"/>
          <w:sz w:val="16"/>
          <w:lang w:eastAsia="en-GB"/>
        </w:rPr>
        <w:t>INTEGER</w:t>
      </w:r>
      <w:r w:rsidRPr="00503FC4">
        <w:rPr>
          <w:rFonts w:ascii="Courier New" w:eastAsia="Times New Roman" w:hAnsi="Courier New"/>
          <w:noProof/>
          <w:sz w:val="16"/>
          <w:lang w:eastAsia="en-GB"/>
        </w:rPr>
        <w:t xml:space="preserve"> (1..maxNrofQuantityConfig),</w:t>
      </w:r>
    </w:p>
    <w:p w14:paraId="74D5840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offsetMO                            Q-OffsetRangeList,</w:t>
      </w:r>
    </w:p>
    <w:p w14:paraId="3E37E94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cellsToRemoveList                   PCI-List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01FBFFEA"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cellsToAddModList                   CellsToAddModList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3B95684F"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excludedCellsToRemoveList           PCI-RangeIndexList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6DCF704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excludedCellsToAddModList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 xml:space="preserve"> (1..maxNrofPCI-Ranges))</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PCI-RangeElement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4A13FD08"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allowedCellsToRemoveList            PCI-RangeIndexList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7BDF0B9F"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allowedCellsToAddModList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 xml:space="preserve"> (1..maxNrofPCI-Ranges))</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PCI-RangeElement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36CDCC4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10234B1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35037B48"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freqBandIndicatorNR                 FreqBandIndicatorNR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619D4428"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measCycleSCell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{sf160, sf256, sf320, sf512, sf640, sf1024, sf1280}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694CABEA"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3D6C13B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763E0A6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smtc3list-r16                       SSB-MTC3List-r16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452316D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rmtc-Config-r16                     SetupRelease {RMTC-Config-r16}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6E2F4FA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t312-r16                            SetupRelease { T312-r16 }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2810947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1F1B587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771CB306"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associatedMeasGapSSB-r17            MeasGapId-r17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230CF46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associatedMeasGapCSIRS-r17          MeasGapId-r17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4309CE3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smtc4list-r17                       SSB-MTC4List-r17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6A380A6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measCyclePSCell-r17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{ms160, ms256, ms320, ms512, ms640, ms1024, ms1280, spare1}</w:t>
      </w:r>
    </w:p>
    <w:p w14:paraId="02F44B78"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70FFEE9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cellsToAddModListExt-v1710          CellsToAddModListExt-v1710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2571194F"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7EE4BF3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28899BAB"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225C98F"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SSB-MTC3List-r16::=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(1..4))</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SSB-MTC3-r16</w:t>
      </w:r>
    </w:p>
    <w:p w14:paraId="3EB2560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A9A4325"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SSB-MTC4List-r17::=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(1..3))</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SSB-MTC4-r17</w:t>
      </w:r>
    </w:p>
    <w:p w14:paraId="6B0EDA06"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3CF147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T312-r16 ::=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 ms0, ms50, ms100, ms200, ms300, ms400, ms500, ms1000}</w:t>
      </w:r>
    </w:p>
    <w:p w14:paraId="2A51C013"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D42696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ReferenceSignalConfig::=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17D164D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ssb-ConfigMobility                  SSB-ConfigMobility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571735B8"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csi-rs-ResourceConfigMobility       SetupRelease { CSI-RS-ResourceConfigMobility }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3074BFF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09F544B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1590B9A"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SSB-ConfigMobility::=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701EC97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ssb-ToMeasure                       SetupRelease { SSB-ToMeasure }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6824C99A"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deriveSSB-IndexFromCell             </w:t>
      </w:r>
      <w:r w:rsidRPr="00503FC4">
        <w:rPr>
          <w:rFonts w:ascii="Courier New" w:eastAsia="Times New Roman" w:hAnsi="Courier New"/>
          <w:noProof/>
          <w:color w:val="993366"/>
          <w:sz w:val="16"/>
          <w:lang w:eastAsia="en-GB"/>
        </w:rPr>
        <w:t>BOOLEAN</w:t>
      </w:r>
      <w:r w:rsidRPr="00503FC4">
        <w:rPr>
          <w:rFonts w:ascii="Courier New" w:eastAsia="Times New Roman" w:hAnsi="Courier New"/>
          <w:noProof/>
          <w:sz w:val="16"/>
          <w:lang w:eastAsia="en-GB"/>
        </w:rPr>
        <w:t>,</w:t>
      </w:r>
    </w:p>
    <w:p w14:paraId="66570943"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ss-RSSI-Measurement                 SS-RSSI-Measurement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340B33E5"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2CD2A8E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28A5FE5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ssb-PositionQCL-Common-r16              SSB-PositionQCL-Relation-r16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Cond SharedSpectrum</w:t>
      </w:r>
    </w:p>
    <w:p w14:paraId="031BC68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ssb-PositionQCL-CellsToAddModList-r16   SSB-PositionQCL-CellsToAddModList-r16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5B9ABD0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ssb-PositionQCL-CellsToRemoveList-r16   PCI-List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p>
    <w:p w14:paraId="5A523C36"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1FDCDAD5"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76C3D07A"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deriveSSB-IndexFromCellInter-r17    ServCellIndex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5121D3E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ssb-PositionQCL-Common-r17          SSB-PositionQCL-Relation-r17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Cond SharedSpectrum2</w:t>
      </w:r>
    </w:p>
    <w:p w14:paraId="19CA2673"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ssb-PositionQCL-Cells-r17           SetupRelease {SSB-PositionQCL-CellList-r17}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48A0B146" w14:textId="7828310F" w:rsidR="00AD4AD2" w:rsidRPr="00503FC4" w:rsidRDefault="00AD4AD2" w:rsidP="00AD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 w:author="Nokia (Jarkko)" w:date="2022-08-03T08:00:00Z"/>
          <w:rFonts w:ascii="Courier New" w:eastAsia="Times New Roman" w:hAnsi="Courier New"/>
          <w:noProof/>
          <w:color w:val="808080"/>
          <w:sz w:val="16"/>
          <w:lang w:eastAsia="en-GB"/>
        </w:rPr>
      </w:pPr>
      <w:ins w:id="31" w:author="Nokia (Jarkko)" w:date="2022-08-03T08:00:00Z">
        <w:r w:rsidRPr="00503FC4">
          <w:rPr>
            <w:rFonts w:ascii="Courier New" w:eastAsia="Times New Roman" w:hAnsi="Courier New"/>
            <w:noProof/>
            <w:sz w:val="16"/>
            <w:lang w:eastAsia="en-GB"/>
          </w:rPr>
          <w:t xml:space="preserve">    </w:t>
        </w:r>
        <w:r>
          <w:rPr>
            <w:rFonts w:ascii="Courier New" w:eastAsia="Times New Roman" w:hAnsi="Courier New"/>
            <w:noProof/>
            <w:sz w:val="16"/>
            <w:lang w:eastAsia="en-GB"/>
          </w:rPr>
          <w:t>cca</w:t>
        </w:r>
        <w:r w:rsidRPr="00503FC4">
          <w:rPr>
            <w:rFonts w:ascii="Courier New" w:eastAsia="Times New Roman" w:hAnsi="Courier New"/>
            <w:noProof/>
            <w:sz w:val="16"/>
            <w:lang w:eastAsia="en-GB"/>
          </w:rPr>
          <w:t>-CellsToAddModList-r1</w:t>
        </w:r>
        <w:r>
          <w:rPr>
            <w:rFonts w:ascii="Courier New" w:eastAsia="Times New Roman" w:hAnsi="Courier New"/>
            <w:noProof/>
            <w:sz w:val="16"/>
            <w:lang w:eastAsia="en-GB"/>
          </w:rPr>
          <w:t>7</w:t>
        </w:r>
        <w:r w:rsidRPr="00503FC4">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t>CCA</w:t>
        </w:r>
        <w:r w:rsidRPr="00503FC4">
          <w:rPr>
            <w:rFonts w:ascii="Courier New" w:eastAsia="Times New Roman" w:hAnsi="Courier New"/>
            <w:noProof/>
            <w:sz w:val="16"/>
            <w:lang w:eastAsia="en-GB"/>
          </w:rPr>
          <w:t xml:space="preserve">-CellsToAddModList-r16              </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ins>
      <w:ins w:id="32" w:author="Nokia (Jarkko)" w:date="2022-08-03T08:01:00Z">
        <w:r>
          <w:rPr>
            <w:rFonts w:ascii="Courier New" w:eastAsia="Times New Roman" w:hAnsi="Courier New"/>
            <w:noProof/>
            <w:sz w:val="16"/>
            <w:lang w:eastAsia="en-GB"/>
          </w:rPr>
          <w:tab/>
        </w:r>
      </w:ins>
      <w:ins w:id="33" w:author="Nokia (Jarkko)" w:date="2022-08-03T08:00:00Z">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ins>
    </w:p>
    <w:p w14:paraId="57BDACE2" w14:textId="63F1E3D4" w:rsidR="00AD4AD2" w:rsidRPr="00503FC4" w:rsidRDefault="00AD4AD2" w:rsidP="00AD4A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Nokia (Jarkko)" w:date="2022-08-03T08:00:00Z"/>
          <w:rFonts w:ascii="Courier New" w:eastAsia="Times New Roman" w:hAnsi="Courier New"/>
          <w:noProof/>
          <w:color w:val="808080"/>
          <w:sz w:val="16"/>
          <w:lang w:eastAsia="en-GB"/>
        </w:rPr>
      </w:pPr>
      <w:ins w:id="35" w:author="Nokia (Jarkko)" w:date="2022-08-03T08:00:00Z">
        <w:r w:rsidRPr="00503FC4">
          <w:rPr>
            <w:rFonts w:ascii="Courier New" w:eastAsia="Times New Roman" w:hAnsi="Courier New"/>
            <w:noProof/>
            <w:sz w:val="16"/>
            <w:lang w:eastAsia="en-GB"/>
          </w:rPr>
          <w:t xml:space="preserve">    </w:t>
        </w:r>
        <w:r>
          <w:rPr>
            <w:rFonts w:ascii="Courier New" w:eastAsia="Times New Roman" w:hAnsi="Courier New"/>
            <w:noProof/>
            <w:sz w:val="16"/>
            <w:lang w:eastAsia="en-GB"/>
          </w:rPr>
          <w:t>cca</w:t>
        </w:r>
        <w:r w:rsidRPr="00503FC4">
          <w:rPr>
            <w:rFonts w:ascii="Courier New" w:eastAsia="Times New Roman" w:hAnsi="Courier New"/>
            <w:noProof/>
            <w:sz w:val="16"/>
            <w:lang w:eastAsia="en-GB"/>
          </w:rPr>
          <w:t>-CellsToRemoveList-r1</w:t>
        </w:r>
        <w:r>
          <w:rPr>
            <w:rFonts w:ascii="Courier New" w:eastAsia="Times New Roman" w:hAnsi="Courier New"/>
            <w:noProof/>
            <w:sz w:val="16"/>
            <w:lang w:eastAsia="en-GB"/>
          </w:rPr>
          <w:t>7</w:t>
        </w:r>
        <w:r w:rsidRPr="00503FC4">
          <w:rPr>
            <w:rFonts w:ascii="Courier New" w:eastAsia="Times New Roman" w:hAnsi="Courier New"/>
            <w:noProof/>
            <w:sz w:val="16"/>
            <w:lang w:eastAsia="en-GB"/>
          </w:rPr>
          <w:t xml:space="preserv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503FC4">
          <w:rPr>
            <w:rFonts w:ascii="Courier New" w:eastAsia="Times New Roman" w:hAnsi="Courier New"/>
            <w:noProof/>
            <w:sz w:val="16"/>
            <w:lang w:eastAsia="en-GB"/>
          </w:rPr>
          <w:t xml:space="preserve">PCI-List                                                </w:t>
        </w:r>
      </w:ins>
      <w:ins w:id="36" w:author="Nokia (Jarkko)" w:date="2022-08-03T08:01:00Z">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ins>
      <w:ins w:id="37" w:author="Nokia (Jarkko)" w:date="2022-08-03T08:00:00Z">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N</w:t>
        </w:r>
      </w:ins>
    </w:p>
    <w:p w14:paraId="7B31B6BB"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3D3C238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472C257F"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3A7541B"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Q-OffsetRangeList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4552308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rsrpOffsetSSB                       Q-OffsetRange               DEFAULT dB0,</w:t>
      </w:r>
    </w:p>
    <w:p w14:paraId="7D1D7985"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rsrqOffsetSSB                       Q-OffsetRange               DEFAULT dB0,</w:t>
      </w:r>
    </w:p>
    <w:p w14:paraId="6ECBDD86"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sinrOffsetSSB                       Q-OffsetRange               DEFAULT dB0,</w:t>
      </w:r>
    </w:p>
    <w:p w14:paraId="1DFE416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rsrpOffsetCSI-RS                    Q-OffsetRange               DEFAULT dB0,</w:t>
      </w:r>
    </w:p>
    <w:p w14:paraId="3E2029F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rsrqOffsetCSI-RS                    Q-OffsetRange               DEFAULT dB0,</w:t>
      </w:r>
    </w:p>
    <w:p w14:paraId="72F7CEB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sinrOffsetCSI-RS                    Q-OffsetRange               DEFAULT dB0</w:t>
      </w:r>
    </w:p>
    <w:p w14:paraId="27C2FDDB"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7E918243"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F3F3E06"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283B456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ThresholdNR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w:t>
      </w:r>
    </w:p>
    <w:p w14:paraId="04E3008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thresholdRSRP                       RSRP-Range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1397E8A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thresholdRSRQ                       RSRQ-Range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45C60013"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thresholdSINR                       SINR-Range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57FDC0D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3CDB5C6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673ED8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CellsToAddModList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 xml:space="preserve"> (1..maxNrofCellMeas))</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CellsToAddMod</w:t>
      </w:r>
    </w:p>
    <w:p w14:paraId="686B0F6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E3BD72F"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CellsToAddModListExt-v1710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 xml:space="preserve"> (1..maxNrofCellMeas))</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CellsToAddModExt-v1710</w:t>
      </w:r>
    </w:p>
    <w:p w14:paraId="08BB195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CC6F9F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CellsToAddMod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4871364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physCellId                          PhysCellId,</w:t>
      </w:r>
    </w:p>
    <w:p w14:paraId="3A3C13B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cellIndividualOffset                Q-OffsetRangeList</w:t>
      </w:r>
    </w:p>
    <w:p w14:paraId="2DCC353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0E2300AA"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FDD2045"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CellsToAddModExt-v1710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112BDED8"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ntn-PolarizationDL-r17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{rhcp,lhcp,linear}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5B10CDF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ntn-PolarizationUL-r17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{rhcp,lhcp,linear}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2EBAAA9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4A2E3FB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B4FFEF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RMTC-Config-r16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76F42FC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rmtc-Periodicity-r16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{ms40, ms80, ms160, ms320, ms640},</w:t>
      </w:r>
    </w:p>
    <w:p w14:paraId="10D8CE9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rmtc-SubframeOffset-r16             </w:t>
      </w:r>
      <w:r w:rsidRPr="00503FC4">
        <w:rPr>
          <w:rFonts w:ascii="Courier New" w:eastAsia="Times New Roman" w:hAnsi="Courier New"/>
          <w:noProof/>
          <w:color w:val="993366"/>
          <w:sz w:val="16"/>
          <w:lang w:eastAsia="en-GB"/>
        </w:rPr>
        <w:t>INTEGER</w:t>
      </w:r>
      <w:r w:rsidRPr="00503FC4">
        <w:rPr>
          <w:rFonts w:ascii="Courier New" w:eastAsia="Times New Roman" w:hAnsi="Courier New"/>
          <w:noProof/>
          <w:sz w:val="16"/>
          <w:lang w:eastAsia="en-GB"/>
        </w:rPr>
        <w:t xml:space="preserve">(0..639)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M</w:t>
      </w:r>
    </w:p>
    <w:p w14:paraId="687B2C3B"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measDurationSymbols-r16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{sym1, sym14or12, sym28or24, sym42or36, sym70or60},</w:t>
      </w:r>
    </w:p>
    <w:p w14:paraId="585CD36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rmtc-Frequency-r16                  ARFCN-ValueNR,</w:t>
      </w:r>
    </w:p>
    <w:p w14:paraId="7C274645"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ref-SCS-CP-r16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{kHz15, kHz30, kHz60-NCP, kHz60-ECP},</w:t>
      </w:r>
    </w:p>
    <w:p w14:paraId="09BFD13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1EC8C55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1746E56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rmtc-Bandwidth-r17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{mhz100, mhz400, mhz800, mhz1600, mhz2000}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15DBA1F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measDurationSymbols-v1700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{sym140, sym560, sym1120}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25E1831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ref-SCS-CP-v1700                    </w:t>
      </w:r>
      <w:r w:rsidRPr="00503FC4">
        <w:rPr>
          <w:rFonts w:ascii="Courier New" w:eastAsia="Times New Roman" w:hAnsi="Courier New"/>
          <w:noProof/>
          <w:color w:val="993366"/>
          <w:sz w:val="16"/>
          <w:lang w:eastAsia="en-GB"/>
        </w:rPr>
        <w:t>ENUMERATED</w:t>
      </w:r>
      <w:r w:rsidRPr="00503FC4">
        <w:rPr>
          <w:rFonts w:ascii="Courier New" w:eastAsia="Times New Roman" w:hAnsi="Courier New"/>
          <w:noProof/>
          <w:sz w:val="16"/>
          <w:lang w:eastAsia="en-GB"/>
        </w:rPr>
        <w:t xml:space="preserve"> {kHz120, kHz480, kHz960}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576F7EBF"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tci-StateInfo-r17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6B5E3A5A"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tci-StateId                      TCI-StateId,</w:t>
      </w:r>
    </w:p>
    <w:p w14:paraId="18F18E2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ref-ServCellId                   ServCellIndex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05E7209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sz w:val="16"/>
          <w:lang w:eastAsia="en-GB"/>
        </w:rPr>
        <w:t xml:space="preserve">    } </w:t>
      </w:r>
      <w:r w:rsidRPr="00503FC4">
        <w:rPr>
          <w:rFonts w:ascii="Courier New" w:eastAsia="Times New Roman" w:hAnsi="Courier New"/>
          <w:noProof/>
          <w:color w:val="993366"/>
          <w:sz w:val="16"/>
          <w:lang w:eastAsia="en-GB"/>
        </w:rPr>
        <w:t>OPTIONAL</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808080"/>
          <w:sz w:val="16"/>
          <w:lang w:eastAsia="en-GB"/>
        </w:rPr>
        <w:t>-- Need R</w:t>
      </w:r>
    </w:p>
    <w:p w14:paraId="0EDA4A6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w:t>
      </w:r>
    </w:p>
    <w:p w14:paraId="6765FDF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4ECC68FC"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2E4623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SSB-PositionQCL-CellsToAddModList-r16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 xml:space="preserve"> (1..maxNrofCellMeas))</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SSB-PositionQCL-CellsToAddMod-r16</w:t>
      </w:r>
    </w:p>
    <w:p w14:paraId="5E999E11"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651DF3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SSB-PositionQCL-CellsToAddMod-r16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4DEC660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physCellId-r16                        PhysCellId,</w:t>
      </w:r>
    </w:p>
    <w:p w14:paraId="0112940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ssb-PositionQCL-r16                   SSB-PositionQCL-Relation-r16</w:t>
      </w:r>
    </w:p>
    <w:p w14:paraId="40C58B96" w14:textId="77777777" w:rsid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Nokia (Jarkko)" w:date="2022-08-03T08:01:00Z"/>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05955E31" w14:textId="77777777" w:rsidR="00C32AF7" w:rsidRDefault="00C32AF7"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Nokia (Jarkko)" w:date="2022-08-03T08:01:00Z"/>
          <w:rFonts w:ascii="Courier New" w:eastAsia="Times New Roman" w:hAnsi="Courier New"/>
          <w:noProof/>
          <w:sz w:val="16"/>
          <w:lang w:eastAsia="en-GB"/>
        </w:rPr>
      </w:pPr>
    </w:p>
    <w:p w14:paraId="2967459C" w14:textId="0E503487" w:rsidR="00C32AF7" w:rsidRPr="00503FC4" w:rsidRDefault="00C32AF7" w:rsidP="00C32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Nokia (Jarkko)" w:date="2022-08-03T08:01:00Z"/>
          <w:rFonts w:ascii="Courier New" w:eastAsia="Times New Roman" w:hAnsi="Courier New"/>
          <w:noProof/>
          <w:sz w:val="16"/>
          <w:lang w:eastAsia="en-GB"/>
        </w:rPr>
      </w:pPr>
      <w:ins w:id="41" w:author="Nokia (Jarkko)" w:date="2022-08-03T08:01:00Z">
        <w:r>
          <w:rPr>
            <w:rFonts w:ascii="Courier New" w:eastAsia="Times New Roman" w:hAnsi="Courier New"/>
            <w:noProof/>
            <w:sz w:val="16"/>
            <w:lang w:eastAsia="en-GB"/>
          </w:rPr>
          <w:t>CCA</w:t>
        </w:r>
        <w:r w:rsidRPr="00503FC4">
          <w:rPr>
            <w:rFonts w:ascii="Courier New" w:eastAsia="Times New Roman" w:hAnsi="Courier New"/>
            <w:noProof/>
            <w:sz w:val="16"/>
            <w:lang w:eastAsia="en-GB"/>
          </w:rPr>
          <w:t>-CellsToAddModList-r1</w:t>
        </w:r>
        <w:r>
          <w:rPr>
            <w:rFonts w:ascii="Courier New" w:eastAsia="Times New Roman" w:hAnsi="Courier New"/>
            <w:noProof/>
            <w:sz w:val="16"/>
            <w:lang w:eastAsia="en-GB"/>
          </w:rPr>
          <w:t>7</w:t>
        </w:r>
        <w:r w:rsidRPr="00503FC4">
          <w:rPr>
            <w:rFonts w:ascii="Courier New" w:eastAsia="Times New Roman" w:hAnsi="Courier New"/>
            <w:noProof/>
            <w:sz w:val="16"/>
            <w:lang w:eastAsia="en-GB"/>
          </w:rPr>
          <w:t xml:space="preserve">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 xml:space="preserve"> (1..maxNrofCellMeas))</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w:t>
        </w:r>
        <w:r>
          <w:rPr>
            <w:rFonts w:ascii="Courier New" w:eastAsia="Times New Roman" w:hAnsi="Courier New"/>
            <w:noProof/>
            <w:sz w:val="16"/>
            <w:lang w:eastAsia="en-GB"/>
          </w:rPr>
          <w:t>CCA</w:t>
        </w:r>
        <w:r w:rsidRPr="00503FC4">
          <w:rPr>
            <w:rFonts w:ascii="Courier New" w:eastAsia="Times New Roman" w:hAnsi="Courier New"/>
            <w:noProof/>
            <w:sz w:val="16"/>
            <w:lang w:eastAsia="en-GB"/>
          </w:rPr>
          <w:t>-CellsToAddMod-r1</w:t>
        </w:r>
        <w:r>
          <w:rPr>
            <w:rFonts w:ascii="Courier New" w:eastAsia="Times New Roman" w:hAnsi="Courier New"/>
            <w:noProof/>
            <w:sz w:val="16"/>
            <w:lang w:eastAsia="en-GB"/>
          </w:rPr>
          <w:t>7</w:t>
        </w:r>
      </w:ins>
    </w:p>
    <w:p w14:paraId="79E64570" w14:textId="77777777" w:rsidR="00C32AF7" w:rsidRPr="00503FC4" w:rsidRDefault="00C32AF7" w:rsidP="00C32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Nokia (Jarkko)" w:date="2022-08-03T08:01:00Z"/>
          <w:rFonts w:ascii="Courier New" w:eastAsia="Times New Roman" w:hAnsi="Courier New"/>
          <w:noProof/>
          <w:sz w:val="16"/>
          <w:lang w:eastAsia="en-GB"/>
        </w:rPr>
      </w:pPr>
    </w:p>
    <w:p w14:paraId="1202DCBD" w14:textId="2A295703" w:rsidR="00C32AF7" w:rsidRPr="00503FC4" w:rsidRDefault="00C32AF7" w:rsidP="00C32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Nokia (Jarkko)" w:date="2022-08-03T08:01:00Z"/>
          <w:rFonts w:ascii="Courier New" w:eastAsia="Times New Roman" w:hAnsi="Courier New"/>
          <w:noProof/>
          <w:sz w:val="16"/>
          <w:lang w:eastAsia="en-GB"/>
        </w:rPr>
      </w:pPr>
      <w:ins w:id="44" w:author="Nokia (Jarkko)" w:date="2022-08-03T08:01:00Z">
        <w:r>
          <w:rPr>
            <w:rFonts w:ascii="Courier New" w:eastAsia="Times New Roman" w:hAnsi="Courier New"/>
            <w:noProof/>
            <w:sz w:val="16"/>
            <w:lang w:eastAsia="en-GB"/>
          </w:rPr>
          <w:t>CCA</w:t>
        </w:r>
        <w:r w:rsidRPr="00503FC4">
          <w:rPr>
            <w:rFonts w:ascii="Courier New" w:eastAsia="Times New Roman" w:hAnsi="Courier New"/>
            <w:noProof/>
            <w:sz w:val="16"/>
            <w:lang w:eastAsia="en-GB"/>
          </w:rPr>
          <w:t>-CellsToAddMod-r1</w:t>
        </w:r>
        <w:r>
          <w:rPr>
            <w:rFonts w:ascii="Courier New" w:eastAsia="Times New Roman" w:hAnsi="Courier New"/>
            <w:noProof/>
            <w:sz w:val="16"/>
            <w:lang w:eastAsia="en-GB"/>
          </w:rPr>
          <w:t>7</w:t>
        </w:r>
        <w:r w:rsidRPr="00503FC4">
          <w:rPr>
            <w:rFonts w:ascii="Courier New" w:eastAsia="Times New Roman" w:hAnsi="Courier New"/>
            <w:noProof/>
            <w:sz w:val="16"/>
            <w:lang w:eastAsia="en-GB"/>
          </w:rPr>
          <w:t xml:space="preserve">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ins>
    </w:p>
    <w:p w14:paraId="12DB0CAA" w14:textId="1B0CAFDE" w:rsidR="00C32AF7" w:rsidRPr="00503FC4" w:rsidRDefault="00C32AF7" w:rsidP="00C32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Nokia (Jarkko)" w:date="2022-08-03T08:01:00Z"/>
          <w:rFonts w:ascii="Courier New" w:eastAsia="Times New Roman" w:hAnsi="Courier New"/>
          <w:noProof/>
          <w:sz w:val="16"/>
          <w:lang w:eastAsia="en-GB"/>
        </w:rPr>
      </w:pPr>
      <w:ins w:id="46" w:author="Nokia (Jarkko)" w:date="2022-08-03T08:01:00Z">
        <w:r w:rsidRPr="00503FC4">
          <w:rPr>
            <w:rFonts w:ascii="Courier New" w:eastAsia="Times New Roman" w:hAnsi="Courier New"/>
            <w:noProof/>
            <w:sz w:val="16"/>
            <w:lang w:eastAsia="en-GB"/>
          </w:rPr>
          <w:t xml:space="preserve">    physCellId-r1</w:t>
        </w:r>
        <w:r>
          <w:rPr>
            <w:rFonts w:ascii="Courier New" w:eastAsia="Times New Roman" w:hAnsi="Courier New"/>
            <w:noProof/>
            <w:sz w:val="16"/>
            <w:lang w:eastAsia="en-GB"/>
          </w:rPr>
          <w:t>7</w:t>
        </w:r>
        <w:r w:rsidRPr="00503FC4">
          <w:rPr>
            <w:rFonts w:ascii="Courier New" w:eastAsia="Times New Roman" w:hAnsi="Courier New"/>
            <w:noProof/>
            <w:sz w:val="16"/>
            <w:lang w:eastAsia="en-GB"/>
          </w:rPr>
          <w:t xml:space="preserve">                        PhysCellId,</w:t>
        </w:r>
      </w:ins>
    </w:p>
    <w:p w14:paraId="78818C9A" w14:textId="7ACD8B4B" w:rsidR="00C32AF7" w:rsidRPr="00503FC4" w:rsidRDefault="00C32AF7" w:rsidP="00C32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Nokia (Jarkko)" w:date="2022-08-03T08:01:00Z"/>
          <w:rFonts w:ascii="Courier New" w:eastAsia="Times New Roman" w:hAnsi="Courier New"/>
          <w:noProof/>
          <w:sz w:val="16"/>
          <w:lang w:eastAsia="en-GB"/>
        </w:rPr>
      </w:pPr>
      <w:ins w:id="48" w:author="Nokia (Jarkko)" w:date="2022-08-03T08:01:00Z">
        <w:r w:rsidRPr="00503FC4">
          <w:rPr>
            <w:rFonts w:ascii="Courier New" w:eastAsia="Times New Roman" w:hAnsi="Courier New"/>
            <w:noProof/>
            <w:sz w:val="16"/>
            <w:lang w:eastAsia="en-GB"/>
          </w:rPr>
          <w:t xml:space="preserve">    </w:t>
        </w:r>
      </w:ins>
      <w:ins w:id="49" w:author="Nokia (Jarkko)" w:date="2022-08-03T08:03:00Z">
        <w:r w:rsidR="00DD4964" w:rsidRPr="00DD4964">
          <w:rPr>
            <w:rFonts w:ascii="Courier New" w:eastAsia="Times New Roman" w:hAnsi="Courier New"/>
            <w:noProof/>
            <w:sz w:val="16"/>
            <w:lang w:eastAsia="en-GB"/>
          </w:rPr>
          <w:t xml:space="preserve">channelAccessMode2-r17             </w:t>
        </w:r>
        <w:r w:rsidR="00DD4964">
          <w:rPr>
            <w:rFonts w:ascii="Courier New" w:eastAsia="Times New Roman" w:hAnsi="Courier New"/>
            <w:noProof/>
            <w:sz w:val="16"/>
            <w:lang w:eastAsia="en-GB"/>
          </w:rPr>
          <w:tab/>
          <w:t xml:space="preserve"> </w:t>
        </w:r>
        <w:r w:rsidR="00DD4964" w:rsidRPr="00DD4964">
          <w:rPr>
            <w:rFonts w:ascii="Courier New" w:eastAsia="Times New Roman" w:hAnsi="Courier New"/>
            <w:noProof/>
            <w:sz w:val="16"/>
            <w:lang w:eastAsia="en-GB"/>
          </w:rPr>
          <w:t xml:space="preserve"> ENUMERATED {enabled}</w:t>
        </w:r>
      </w:ins>
    </w:p>
    <w:p w14:paraId="1CFBEEA7" w14:textId="77777777" w:rsidR="00C32AF7" w:rsidRPr="00503FC4" w:rsidRDefault="00C32AF7" w:rsidP="00C32A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Nokia (Jarkko)" w:date="2022-08-03T08:01:00Z"/>
          <w:rFonts w:ascii="Courier New" w:eastAsia="Times New Roman" w:hAnsi="Courier New"/>
          <w:noProof/>
          <w:sz w:val="16"/>
          <w:lang w:eastAsia="en-GB"/>
        </w:rPr>
      </w:pPr>
      <w:ins w:id="51" w:author="Nokia (Jarkko)" w:date="2022-08-03T08:01:00Z">
        <w:r w:rsidRPr="00503FC4">
          <w:rPr>
            <w:rFonts w:ascii="Courier New" w:eastAsia="Times New Roman" w:hAnsi="Courier New"/>
            <w:noProof/>
            <w:sz w:val="16"/>
            <w:lang w:eastAsia="en-GB"/>
          </w:rPr>
          <w:t>}</w:t>
        </w:r>
      </w:ins>
    </w:p>
    <w:p w14:paraId="37DBE960" w14:textId="77777777" w:rsidR="00C32AF7" w:rsidRPr="00503FC4" w:rsidRDefault="00C32AF7"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588D86D"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DE3B83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SSB-PositionQCL-CellList-r17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r w:rsidRPr="00503FC4">
        <w:rPr>
          <w:rFonts w:ascii="Courier New" w:eastAsia="Times New Roman" w:hAnsi="Courier New"/>
          <w:noProof/>
          <w:color w:val="993366"/>
          <w:sz w:val="16"/>
          <w:lang w:eastAsia="en-GB"/>
        </w:rPr>
        <w:t>SIZE</w:t>
      </w:r>
      <w:r w:rsidRPr="00503FC4">
        <w:rPr>
          <w:rFonts w:ascii="Courier New" w:eastAsia="Times New Roman" w:hAnsi="Courier New"/>
          <w:noProof/>
          <w:sz w:val="16"/>
          <w:lang w:eastAsia="en-GB"/>
        </w:rPr>
        <w:t xml:space="preserve"> (1..maxNrofCellMeas))</w:t>
      </w:r>
      <w:r w:rsidRPr="00503FC4">
        <w:rPr>
          <w:rFonts w:ascii="Courier New" w:eastAsia="Times New Roman" w:hAnsi="Courier New"/>
          <w:noProof/>
          <w:color w:val="993366"/>
          <w:sz w:val="16"/>
          <w:lang w:eastAsia="en-GB"/>
        </w:rPr>
        <w:t xml:space="preserve"> OF</w:t>
      </w:r>
      <w:r w:rsidRPr="00503FC4">
        <w:rPr>
          <w:rFonts w:ascii="Courier New" w:eastAsia="Times New Roman" w:hAnsi="Courier New"/>
          <w:noProof/>
          <w:sz w:val="16"/>
          <w:lang w:eastAsia="en-GB"/>
        </w:rPr>
        <w:t xml:space="preserve"> SSB-PositionQCL-Cell-r17</w:t>
      </w:r>
    </w:p>
    <w:p w14:paraId="441F2877"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A603B30"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SSB-PositionQCL-Cell-r17         ::= </w:t>
      </w:r>
      <w:r w:rsidRPr="00503FC4">
        <w:rPr>
          <w:rFonts w:ascii="Courier New" w:eastAsia="Times New Roman" w:hAnsi="Courier New"/>
          <w:noProof/>
          <w:color w:val="993366"/>
          <w:sz w:val="16"/>
          <w:lang w:eastAsia="en-GB"/>
        </w:rPr>
        <w:t>SEQUENCE</w:t>
      </w:r>
      <w:r w:rsidRPr="00503FC4">
        <w:rPr>
          <w:rFonts w:ascii="Courier New" w:eastAsia="Times New Roman" w:hAnsi="Courier New"/>
          <w:noProof/>
          <w:sz w:val="16"/>
          <w:lang w:eastAsia="en-GB"/>
        </w:rPr>
        <w:t xml:space="preserve"> {</w:t>
      </w:r>
    </w:p>
    <w:p w14:paraId="58CB981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physCellId-r17                        PhysCellId,</w:t>
      </w:r>
    </w:p>
    <w:p w14:paraId="1596D412"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 xml:space="preserve">    ssb-PositionQCL-r17                   SSB-PositionQCL-Relation-r17</w:t>
      </w:r>
    </w:p>
    <w:p w14:paraId="565279F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503FC4">
        <w:rPr>
          <w:rFonts w:ascii="Courier New" w:eastAsia="Times New Roman" w:hAnsi="Courier New"/>
          <w:noProof/>
          <w:sz w:val="16"/>
          <w:lang w:eastAsia="en-GB"/>
        </w:rPr>
        <w:t>}</w:t>
      </w:r>
    </w:p>
    <w:p w14:paraId="351E3194"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260D8B9"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color w:val="808080"/>
          <w:sz w:val="16"/>
          <w:lang w:eastAsia="en-GB"/>
        </w:rPr>
        <w:t>-- TAG-MEASOBJECTNR-STOP</w:t>
      </w:r>
    </w:p>
    <w:p w14:paraId="386728DE" w14:textId="77777777" w:rsidR="00503FC4" w:rsidRPr="00503FC4" w:rsidRDefault="00503FC4" w:rsidP="00503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503FC4">
        <w:rPr>
          <w:rFonts w:ascii="Courier New" w:eastAsia="Times New Roman" w:hAnsi="Courier New"/>
          <w:noProof/>
          <w:color w:val="808080"/>
          <w:sz w:val="16"/>
          <w:lang w:eastAsia="en-GB"/>
        </w:rPr>
        <w:t>-- ASN1STOP</w:t>
      </w:r>
    </w:p>
    <w:p w14:paraId="6897A98F" w14:textId="77777777" w:rsidR="00503FC4" w:rsidRPr="00503FC4" w:rsidRDefault="00503FC4" w:rsidP="00503FC4">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FC4" w:rsidRPr="00503FC4" w14:paraId="3C5A8389" w14:textId="77777777" w:rsidTr="006B3E0C">
        <w:tc>
          <w:tcPr>
            <w:tcW w:w="14507" w:type="dxa"/>
            <w:tcBorders>
              <w:top w:val="single" w:sz="4" w:space="0" w:color="auto"/>
              <w:left w:val="single" w:sz="4" w:space="0" w:color="auto"/>
              <w:bottom w:val="single" w:sz="4" w:space="0" w:color="auto"/>
              <w:right w:val="single" w:sz="4" w:space="0" w:color="auto"/>
            </w:tcBorders>
            <w:hideMark/>
          </w:tcPr>
          <w:p w14:paraId="1D50B5C8" w14:textId="77777777" w:rsidR="00503FC4" w:rsidRPr="00503FC4" w:rsidRDefault="00503FC4" w:rsidP="00503FC4">
            <w:pPr>
              <w:keepNext/>
              <w:keepLines/>
              <w:spacing w:after="0"/>
              <w:jc w:val="center"/>
              <w:rPr>
                <w:rFonts w:ascii="Arial" w:eastAsia="Times New Roman" w:hAnsi="Arial"/>
                <w:b/>
                <w:sz w:val="18"/>
                <w:szCs w:val="22"/>
                <w:lang w:eastAsia="sv-SE"/>
              </w:rPr>
            </w:pPr>
            <w:proofErr w:type="spellStart"/>
            <w:r w:rsidRPr="00503FC4">
              <w:rPr>
                <w:rFonts w:ascii="Arial" w:eastAsia="Times New Roman" w:hAnsi="Arial"/>
                <w:b/>
                <w:i/>
                <w:sz w:val="18"/>
                <w:szCs w:val="22"/>
                <w:lang w:eastAsia="sv-SE"/>
              </w:rPr>
              <w:lastRenderedPageBreak/>
              <w:t>CellsToAddMod</w:t>
            </w:r>
            <w:proofErr w:type="spellEnd"/>
            <w:r w:rsidRPr="00503FC4">
              <w:rPr>
                <w:rFonts w:ascii="Arial" w:eastAsia="Times New Roman" w:hAnsi="Arial"/>
                <w:b/>
                <w:i/>
                <w:sz w:val="18"/>
                <w:szCs w:val="22"/>
                <w:lang w:eastAsia="sv-SE"/>
              </w:rPr>
              <w:t xml:space="preserve"> </w:t>
            </w:r>
            <w:r w:rsidRPr="00503FC4">
              <w:rPr>
                <w:rFonts w:ascii="Arial" w:eastAsia="Times New Roman" w:hAnsi="Arial"/>
                <w:b/>
                <w:sz w:val="18"/>
                <w:szCs w:val="22"/>
                <w:lang w:eastAsia="sv-SE"/>
              </w:rPr>
              <w:t>field descriptions</w:t>
            </w:r>
          </w:p>
        </w:tc>
      </w:tr>
      <w:tr w:rsidR="00503FC4" w:rsidRPr="00503FC4" w14:paraId="0E5B99E5" w14:textId="77777777" w:rsidTr="006B3E0C">
        <w:tc>
          <w:tcPr>
            <w:tcW w:w="14507" w:type="dxa"/>
            <w:tcBorders>
              <w:top w:val="single" w:sz="4" w:space="0" w:color="auto"/>
              <w:left w:val="single" w:sz="4" w:space="0" w:color="auto"/>
              <w:bottom w:val="single" w:sz="4" w:space="0" w:color="auto"/>
              <w:right w:val="single" w:sz="4" w:space="0" w:color="auto"/>
            </w:tcBorders>
            <w:hideMark/>
          </w:tcPr>
          <w:p w14:paraId="7774FC5A" w14:textId="77777777" w:rsidR="00503FC4" w:rsidRPr="00503FC4" w:rsidRDefault="00503FC4" w:rsidP="00503FC4">
            <w:pPr>
              <w:keepNext/>
              <w:keepLines/>
              <w:spacing w:after="0"/>
              <w:rPr>
                <w:rFonts w:ascii="Arial" w:eastAsia="Times New Roman" w:hAnsi="Arial"/>
                <w:b/>
                <w:i/>
                <w:sz w:val="18"/>
                <w:szCs w:val="22"/>
                <w:lang w:eastAsia="sv-SE"/>
              </w:rPr>
            </w:pPr>
            <w:proofErr w:type="spellStart"/>
            <w:r w:rsidRPr="00503FC4">
              <w:rPr>
                <w:rFonts w:ascii="Arial" w:eastAsia="Times New Roman" w:hAnsi="Arial"/>
                <w:b/>
                <w:i/>
                <w:sz w:val="18"/>
                <w:szCs w:val="22"/>
                <w:lang w:eastAsia="sv-SE"/>
              </w:rPr>
              <w:t>cellIndividualOffset</w:t>
            </w:r>
            <w:proofErr w:type="spellEnd"/>
          </w:p>
          <w:p w14:paraId="5E0203E0"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Cell individual offsets applicable to a specific cell.</w:t>
            </w:r>
          </w:p>
        </w:tc>
      </w:tr>
      <w:tr w:rsidR="00503FC4" w:rsidRPr="00503FC4" w14:paraId="1539BED4" w14:textId="77777777" w:rsidTr="006B3E0C">
        <w:tc>
          <w:tcPr>
            <w:tcW w:w="14507" w:type="dxa"/>
            <w:tcBorders>
              <w:top w:val="single" w:sz="4" w:space="0" w:color="auto"/>
              <w:left w:val="single" w:sz="4" w:space="0" w:color="auto"/>
              <w:bottom w:val="single" w:sz="4" w:space="0" w:color="auto"/>
              <w:right w:val="single" w:sz="4" w:space="0" w:color="auto"/>
            </w:tcBorders>
            <w:hideMark/>
          </w:tcPr>
          <w:p w14:paraId="6B2BA0C8" w14:textId="77777777" w:rsidR="00503FC4" w:rsidRPr="00503FC4" w:rsidRDefault="00503FC4" w:rsidP="00503FC4">
            <w:pPr>
              <w:keepNext/>
              <w:keepLines/>
              <w:spacing w:after="0"/>
              <w:rPr>
                <w:rFonts w:ascii="Arial" w:eastAsia="Times New Roman" w:hAnsi="Arial"/>
                <w:b/>
                <w:i/>
                <w:iCs/>
                <w:sz w:val="18"/>
                <w:szCs w:val="22"/>
                <w:lang w:eastAsia="en-GB"/>
              </w:rPr>
            </w:pPr>
            <w:proofErr w:type="spellStart"/>
            <w:r w:rsidRPr="00503FC4">
              <w:rPr>
                <w:rFonts w:ascii="Arial" w:eastAsia="Times New Roman" w:hAnsi="Arial"/>
                <w:b/>
                <w:i/>
                <w:iCs/>
                <w:sz w:val="18"/>
                <w:szCs w:val="22"/>
                <w:lang w:eastAsia="en-GB"/>
              </w:rPr>
              <w:t>physCellId</w:t>
            </w:r>
            <w:proofErr w:type="spellEnd"/>
          </w:p>
          <w:p w14:paraId="03C41A83" w14:textId="77777777" w:rsidR="00503FC4" w:rsidRPr="00503FC4" w:rsidRDefault="00503FC4" w:rsidP="00503FC4">
            <w:pPr>
              <w:keepNext/>
              <w:keepLines/>
              <w:spacing w:after="0"/>
              <w:rPr>
                <w:rFonts w:ascii="Arial" w:eastAsia="Times New Roman" w:hAnsi="Arial"/>
                <w:b/>
                <w:i/>
                <w:sz w:val="18"/>
                <w:szCs w:val="22"/>
                <w:lang w:eastAsia="sv-SE"/>
              </w:rPr>
            </w:pPr>
            <w:r w:rsidRPr="00503FC4">
              <w:rPr>
                <w:rFonts w:ascii="Arial" w:eastAsia="Times New Roman" w:hAnsi="Arial"/>
                <w:sz w:val="18"/>
                <w:szCs w:val="22"/>
                <w:lang w:eastAsia="en-GB"/>
              </w:rPr>
              <w:t>Physical cell identity of a cell in the cell list.</w:t>
            </w:r>
          </w:p>
        </w:tc>
      </w:tr>
    </w:tbl>
    <w:p w14:paraId="635A7712" w14:textId="77777777" w:rsidR="00503FC4" w:rsidRPr="00503FC4" w:rsidRDefault="00503FC4" w:rsidP="00503FC4">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FC4" w:rsidRPr="00503FC4" w14:paraId="580BF0A0"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2096E640" w14:textId="77777777" w:rsidR="00503FC4" w:rsidRPr="00503FC4" w:rsidRDefault="00503FC4" w:rsidP="00503FC4">
            <w:pPr>
              <w:keepNext/>
              <w:keepLines/>
              <w:spacing w:after="0"/>
              <w:jc w:val="center"/>
              <w:rPr>
                <w:rFonts w:ascii="Arial" w:eastAsia="Times New Roman" w:hAnsi="Arial"/>
                <w:b/>
                <w:sz w:val="18"/>
                <w:szCs w:val="22"/>
                <w:lang w:eastAsia="sv-SE"/>
              </w:rPr>
            </w:pPr>
            <w:proofErr w:type="spellStart"/>
            <w:r w:rsidRPr="00503FC4">
              <w:rPr>
                <w:rFonts w:ascii="Arial" w:eastAsia="Times New Roman" w:hAnsi="Arial"/>
                <w:b/>
                <w:i/>
                <w:sz w:val="18"/>
                <w:szCs w:val="22"/>
                <w:lang w:eastAsia="sv-SE"/>
              </w:rPr>
              <w:lastRenderedPageBreak/>
              <w:t>MeasObjectNR</w:t>
            </w:r>
            <w:proofErr w:type="spellEnd"/>
            <w:r w:rsidRPr="00503FC4">
              <w:rPr>
                <w:rFonts w:ascii="Arial" w:eastAsia="Times New Roman" w:hAnsi="Arial"/>
                <w:b/>
                <w:i/>
                <w:sz w:val="18"/>
                <w:szCs w:val="22"/>
                <w:lang w:eastAsia="sv-SE"/>
              </w:rPr>
              <w:t xml:space="preserve"> </w:t>
            </w:r>
            <w:r w:rsidRPr="00503FC4">
              <w:rPr>
                <w:rFonts w:ascii="Arial" w:eastAsia="Times New Roman" w:hAnsi="Arial"/>
                <w:b/>
                <w:sz w:val="18"/>
                <w:szCs w:val="22"/>
                <w:lang w:eastAsia="sv-SE"/>
              </w:rPr>
              <w:t>field descriptions</w:t>
            </w:r>
          </w:p>
        </w:tc>
      </w:tr>
      <w:tr w:rsidR="00503FC4" w:rsidRPr="00503FC4" w14:paraId="451FB7EA"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5D1B1FFC" w14:textId="77777777" w:rsidR="00503FC4" w:rsidRPr="00503FC4" w:rsidRDefault="00503FC4" w:rsidP="00503FC4">
            <w:pPr>
              <w:keepNext/>
              <w:keepLines/>
              <w:spacing w:after="0"/>
              <w:rPr>
                <w:rFonts w:ascii="Arial" w:eastAsia="Times New Roman" w:hAnsi="Arial" w:cs="Arial"/>
                <w:b/>
                <w:i/>
                <w:iCs/>
                <w:sz w:val="18"/>
                <w:szCs w:val="18"/>
                <w:lang w:eastAsia="sv-SE"/>
              </w:rPr>
            </w:pPr>
            <w:proofErr w:type="spellStart"/>
            <w:r w:rsidRPr="00503FC4">
              <w:rPr>
                <w:rFonts w:ascii="Arial" w:eastAsia="Times New Roman" w:hAnsi="Arial" w:cs="Arial"/>
                <w:b/>
                <w:i/>
                <w:iCs/>
                <w:sz w:val="18"/>
                <w:szCs w:val="18"/>
                <w:lang w:eastAsia="sv-SE"/>
              </w:rPr>
              <w:t>absThreshCSI</w:t>
            </w:r>
            <w:proofErr w:type="spellEnd"/>
            <w:r w:rsidRPr="00503FC4">
              <w:rPr>
                <w:rFonts w:ascii="Arial" w:eastAsia="Times New Roman" w:hAnsi="Arial" w:cs="Arial"/>
                <w:b/>
                <w:i/>
                <w:iCs/>
                <w:sz w:val="18"/>
                <w:szCs w:val="18"/>
                <w:lang w:eastAsia="sv-SE"/>
              </w:rPr>
              <w:t>-RS-Consolidation</w:t>
            </w:r>
          </w:p>
          <w:p w14:paraId="74A6FC08"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503FC4" w:rsidRPr="00503FC4" w14:paraId="02D62DBA"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6CDF7355" w14:textId="77777777" w:rsidR="00503FC4" w:rsidRPr="00503FC4" w:rsidRDefault="00503FC4" w:rsidP="00503FC4">
            <w:pPr>
              <w:keepNext/>
              <w:keepLines/>
              <w:spacing w:after="0"/>
              <w:rPr>
                <w:rFonts w:ascii="Arial" w:eastAsia="Times New Roman" w:hAnsi="Arial" w:cs="Arial"/>
                <w:b/>
                <w:i/>
                <w:iCs/>
                <w:sz w:val="18"/>
                <w:szCs w:val="18"/>
                <w:lang w:eastAsia="sv-SE"/>
              </w:rPr>
            </w:pPr>
            <w:proofErr w:type="spellStart"/>
            <w:r w:rsidRPr="00503FC4">
              <w:rPr>
                <w:rFonts w:ascii="Arial" w:eastAsia="Times New Roman" w:hAnsi="Arial" w:cs="Arial"/>
                <w:b/>
                <w:i/>
                <w:iCs/>
                <w:sz w:val="18"/>
                <w:szCs w:val="18"/>
                <w:lang w:eastAsia="sv-SE"/>
              </w:rPr>
              <w:t>absThreshSS-BlocksConsolidation</w:t>
            </w:r>
            <w:proofErr w:type="spellEnd"/>
          </w:p>
          <w:p w14:paraId="53587039" w14:textId="77777777" w:rsidR="00503FC4" w:rsidRPr="00503FC4" w:rsidRDefault="00503FC4" w:rsidP="00503FC4">
            <w:pPr>
              <w:keepNext/>
              <w:keepLines/>
              <w:spacing w:after="0"/>
              <w:rPr>
                <w:rFonts w:ascii="Arial" w:eastAsia="Times New Roman" w:hAnsi="Arial" w:cs="Arial"/>
                <w:b/>
                <w:i/>
                <w:iCs/>
                <w:sz w:val="18"/>
                <w:szCs w:val="18"/>
                <w:lang w:eastAsia="sv-SE"/>
              </w:rPr>
            </w:pPr>
            <w:r w:rsidRPr="00503FC4">
              <w:rPr>
                <w:rFonts w:ascii="Arial" w:eastAsia="Times New Roman"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503FC4" w:rsidRPr="00503FC4" w14:paraId="77F65D77" w14:textId="77777777" w:rsidTr="006B3E0C">
        <w:tc>
          <w:tcPr>
            <w:tcW w:w="14173" w:type="dxa"/>
            <w:tcBorders>
              <w:top w:val="single" w:sz="4" w:space="0" w:color="auto"/>
              <w:left w:val="single" w:sz="4" w:space="0" w:color="auto"/>
              <w:bottom w:val="single" w:sz="4" w:space="0" w:color="auto"/>
              <w:right w:val="single" w:sz="4" w:space="0" w:color="auto"/>
            </w:tcBorders>
          </w:tcPr>
          <w:p w14:paraId="6DA4E513" w14:textId="77777777" w:rsidR="00503FC4" w:rsidRPr="00503FC4" w:rsidRDefault="00503FC4" w:rsidP="00503FC4">
            <w:pPr>
              <w:keepNext/>
              <w:keepLines/>
              <w:spacing w:after="0"/>
              <w:rPr>
                <w:rFonts w:ascii="Arial" w:eastAsia="Times New Roman" w:hAnsi="Arial"/>
                <w:b/>
                <w:i/>
                <w:sz w:val="18"/>
                <w:szCs w:val="22"/>
                <w:lang w:eastAsia="sv-SE"/>
              </w:rPr>
            </w:pPr>
            <w:proofErr w:type="spellStart"/>
            <w:r w:rsidRPr="00503FC4">
              <w:rPr>
                <w:rFonts w:ascii="Arial" w:eastAsia="Times New Roman" w:hAnsi="Arial"/>
                <w:b/>
                <w:i/>
                <w:sz w:val="18"/>
                <w:szCs w:val="22"/>
                <w:lang w:eastAsia="sv-SE"/>
              </w:rPr>
              <w:t>allowedCellsToAddModList</w:t>
            </w:r>
            <w:proofErr w:type="spellEnd"/>
          </w:p>
          <w:p w14:paraId="69F5060F" w14:textId="77777777" w:rsidR="00503FC4" w:rsidRPr="00503FC4" w:rsidRDefault="00503FC4" w:rsidP="00503FC4">
            <w:pPr>
              <w:keepNext/>
              <w:keepLines/>
              <w:spacing w:after="0"/>
              <w:rPr>
                <w:rFonts w:ascii="Arial" w:eastAsia="Times New Roman" w:hAnsi="Arial" w:cs="Arial"/>
                <w:b/>
                <w:i/>
                <w:iCs/>
                <w:sz w:val="18"/>
                <w:szCs w:val="18"/>
                <w:lang w:eastAsia="sv-SE"/>
              </w:rPr>
            </w:pPr>
            <w:r w:rsidRPr="00503FC4">
              <w:rPr>
                <w:rFonts w:ascii="Arial" w:eastAsia="Times New Roman" w:hAnsi="Arial"/>
                <w:sz w:val="18"/>
                <w:szCs w:val="22"/>
                <w:lang w:eastAsia="sv-SE"/>
              </w:rPr>
              <w:t>List of cells to add/modify in the allow-list of cells.</w:t>
            </w:r>
            <w:r w:rsidRPr="00503FC4">
              <w:rPr>
                <w:rFonts w:ascii="Arial" w:eastAsia="Times New Roman" w:hAnsi="Arial"/>
                <w:sz w:val="18"/>
                <w:lang w:eastAsia="sv-SE"/>
              </w:rPr>
              <w:t xml:space="preserve"> </w:t>
            </w:r>
            <w:r w:rsidRPr="00503FC4">
              <w:rPr>
                <w:rFonts w:ascii="Arial" w:eastAsia="Times New Roman" w:hAnsi="Arial"/>
                <w:sz w:val="18"/>
                <w:szCs w:val="22"/>
                <w:lang w:eastAsia="sv-SE"/>
              </w:rPr>
              <w:t>It applies only to SSB resources.</w:t>
            </w:r>
          </w:p>
        </w:tc>
      </w:tr>
      <w:tr w:rsidR="00503FC4" w:rsidRPr="00503FC4" w14:paraId="1FEEEBCF" w14:textId="77777777" w:rsidTr="006B3E0C">
        <w:tc>
          <w:tcPr>
            <w:tcW w:w="14173" w:type="dxa"/>
            <w:tcBorders>
              <w:top w:val="single" w:sz="4" w:space="0" w:color="auto"/>
              <w:left w:val="single" w:sz="4" w:space="0" w:color="auto"/>
              <w:bottom w:val="single" w:sz="4" w:space="0" w:color="auto"/>
              <w:right w:val="single" w:sz="4" w:space="0" w:color="auto"/>
            </w:tcBorders>
          </w:tcPr>
          <w:p w14:paraId="416C8D46"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allowedCellsToRemoveList</w:t>
            </w:r>
            <w:proofErr w:type="spellEnd"/>
          </w:p>
          <w:p w14:paraId="7C7497C2" w14:textId="77777777" w:rsidR="00503FC4" w:rsidRPr="00503FC4" w:rsidRDefault="00503FC4" w:rsidP="00503FC4">
            <w:pPr>
              <w:keepNext/>
              <w:keepLines/>
              <w:spacing w:after="0"/>
              <w:rPr>
                <w:rFonts w:ascii="Arial" w:eastAsia="Times New Roman" w:hAnsi="Arial" w:cs="Arial"/>
                <w:b/>
                <w:i/>
                <w:iCs/>
                <w:sz w:val="18"/>
                <w:szCs w:val="18"/>
                <w:lang w:eastAsia="sv-SE"/>
              </w:rPr>
            </w:pPr>
            <w:r w:rsidRPr="00503FC4">
              <w:rPr>
                <w:rFonts w:ascii="Arial" w:eastAsia="Times New Roman" w:hAnsi="Arial"/>
                <w:sz w:val="18"/>
                <w:szCs w:val="22"/>
                <w:lang w:eastAsia="sv-SE"/>
              </w:rPr>
              <w:t>List of cells to remove from the allow-list of cells.</w:t>
            </w:r>
          </w:p>
        </w:tc>
      </w:tr>
      <w:tr w:rsidR="00503FC4" w:rsidRPr="00503FC4" w:rsidDel="005B6C6E" w14:paraId="380ACEB6" w14:textId="77777777" w:rsidTr="006B3E0C">
        <w:tc>
          <w:tcPr>
            <w:tcW w:w="14173" w:type="dxa"/>
            <w:tcBorders>
              <w:top w:val="single" w:sz="4" w:space="0" w:color="auto"/>
              <w:left w:val="single" w:sz="4" w:space="0" w:color="auto"/>
              <w:bottom w:val="single" w:sz="4" w:space="0" w:color="auto"/>
              <w:right w:val="single" w:sz="4" w:space="0" w:color="auto"/>
            </w:tcBorders>
          </w:tcPr>
          <w:p w14:paraId="2BD92144" w14:textId="77777777" w:rsidR="00503FC4" w:rsidRPr="00503FC4" w:rsidRDefault="00503FC4" w:rsidP="00503FC4">
            <w:pPr>
              <w:keepNext/>
              <w:keepLines/>
              <w:spacing w:after="0"/>
              <w:rPr>
                <w:rFonts w:ascii="Arial" w:eastAsia="Times New Roman" w:hAnsi="Arial"/>
                <w:b/>
                <w:bCs/>
                <w:i/>
                <w:iCs/>
                <w:noProof/>
                <w:sz w:val="18"/>
                <w:lang w:eastAsia="ko-KR"/>
              </w:rPr>
            </w:pPr>
            <w:r w:rsidRPr="00503FC4">
              <w:rPr>
                <w:rFonts w:ascii="Arial" w:eastAsia="Times New Roman" w:hAnsi="Arial"/>
                <w:b/>
                <w:bCs/>
                <w:i/>
                <w:iCs/>
                <w:noProof/>
                <w:sz w:val="18"/>
                <w:lang w:eastAsia="ko-KR"/>
              </w:rPr>
              <w:t>associatedMeasGapSSB</w:t>
            </w:r>
          </w:p>
          <w:p w14:paraId="43DE08F7" w14:textId="77777777" w:rsidR="00503FC4" w:rsidRPr="00503FC4" w:rsidDel="005B6C6E"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iCs/>
                <w:sz w:val="18"/>
                <w:lang w:eastAsia="sv-SE"/>
              </w:rPr>
              <w:t xml:space="preserve">Indicates the associated measurement gap for SSB measuring identified by </w:t>
            </w:r>
            <w:proofErr w:type="spellStart"/>
            <w:r w:rsidRPr="00503FC4">
              <w:rPr>
                <w:rFonts w:ascii="Arial" w:eastAsia="Times New Roman" w:hAnsi="Arial"/>
                <w:i/>
                <w:iCs/>
                <w:sz w:val="18"/>
                <w:lang w:eastAsia="sv-SE"/>
              </w:rPr>
              <w:t>ssb-ConfigMobility</w:t>
            </w:r>
            <w:proofErr w:type="spellEnd"/>
            <w:r w:rsidRPr="00503FC4">
              <w:rPr>
                <w:rFonts w:ascii="Arial" w:eastAsia="Times New Roman" w:hAnsi="Arial"/>
                <w:iCs/>
                <w:sz w:val="18"/>
                <w:lang w:eastAsia="sv-SE"/>
              </w:rPr>
              <w:t xml:space="preserve"> in this measurement object.</w:t>
            </w:r>
            <w:r w:rsidRPr="00503FC4">
              <w:rPr>
                <w:rFonts w:ascii="Arial" w:eastAsia="Times New Roman" w:hAnsi="Arial"/>
                <w:sz w:val="18"/>
                <w:lang w:eastAsia="ja-JP"/>
              </w:rPr>
              <w:t xml:space="preserve"> </w:t>
            </w:r>
            <w:r w:rsidRPr="00503FC4">
              <w:rPr>
                <w:rFonts w:ascii="Arial" w:eastAsia="Times New Roman" w:hAnsi="Arial"/>
                <w:iCs/>
                <w:sz w:val="18"/>
                <w:lang w:eastAsia="sv-SE"/>
              </w:rPr>
              <w:t xml:space="preserve">When multiple </w:t>
            </w:r>
            <w:proofErr w:type="spellStart"/>
            <w:r w:rsidRPr="00503FC4">
              <w:rPr>
                <w:rFonts w:ascii="Arial" w:eastAsia="Times New Roman" w:hAnsi="Arial"/>
                <w:i/>
                <w:sz w:val="18"/>
                <w:lang w:eastAsia="sv-SE"/>
              </w:rPr>
              <w:t>MeasObjectNR</w:t>
            </w:r>
            <w:proofErr w:type="spellEnd"/>
            <w:r w:rsidRPr="00503FC4">
              <w:rPr>
                <w:rFonts w:ascii="Arial" w:eastAsia="Times New Roman" w:hAnsi="Arial"/>
                <w:iCs/>
                <w:sz w:val="18"/>
                <w:lang w:eastAsia="sv-SE"/>
              </w:rPr>
              <w:t xml:space="preserve"> with the same SSB frequency are configured, the network configures the same measurement gap ID in this field for each </w:t>
            </w:r>
            <w:proofErr w:type="spellStart"/>
            <w:r w:rsidRPr="00503FC4">
              <w:rPr>
                <w:rFonts w:ascii="Arial" w:eastAsia="Times New Roman" w:hAnsi="Arial"/>
                <w:i/>
                <w:sz w:val="18"/>
                <w:lang w:eastAsia="sv-SE"/>
              </w:rPr>
              <w:t>MeasObjectNR</w:t>
            </w:r>
            <w:proofErr w:type="spellEnd"/>
            <w:r w:rsidRPr="00503FC4">
              <w:rPr>
                <w:rFonts w:ascii="Arial" w:eastAsia="Times New Roman" w:hAnsi="Arial"/>
                <w:iCs/>
                <w:sz w:val="18"/>
                <w:lang w:eastAsia="sv-SE"/>
              </w:rPr>
              <w:t>.</w:t>
            </w:r>
            <w:r w:rsidRPr="00503FC4">
              <w:rPr>
                <w:rFonts w:ascii="Arial" w:eastAsia="Times New Roman" w:hAnsi="Arial"/>
                <w:iCs/>
                <w:noProof/>
                <w:sz w:val="18"/>
                <w:lang w:eastAsia="ko-KR"/>
              </w:rPr>
              <w:t xml:space="preserve"> If this field is absent, the associated measurement gap is the gap configured via </w:t>
            </w:r>
            <w:r w:rsidRPr="00503FC4">
              <w:rPr>
                <w:rFonts w:ascii="Arial" w:eastAsia="Times New Roman" w:hAnsi="Arial"/>
                <w:i/>
                <w:noProof/>
                <w:sz w:val="18"/>
                <w:lang w:eastAsia="ko-KR"/>
              </w:rPr>
              <w:t>gapFR1</w:t>
            </w:r>
            <w:r w:rsidRPr="00503FC4">
              <w:rPr>
                <w:rFonts w:ascii="Arial" w:eastAsia="Times New Roman" w:hAnsi="Arial"/>
                <w:iCs/>
                <w:noProof/>
                <w:sz w:val="18"/>
                <w:lang w:eastAsia="ko-KR"/>
              </w:rPr>
              <w:t xml:space="preserve">, </w:t>
            </w:r>
            <w:r w:rsidRPr="00503FC4">
              <w:rPr>
                <w:rFonts w:ascii="Arial" w:eastAsia="Times New Roman" w:hAnsi="Arial"/>
                <w:i/>
                <w:noProof/>
                <w:sz w:val="18"/>
                <w:lang w:eastAsia="ko-KR"/>
              </w:rPr>
              <w:t>gapFR2</w:t>
            </w:r>
            <w:r w:rsidRPr="00503FC4">
              <w:rPr>
                <w:rFonts w:ascii="Arial" w:eastAsia="Times New Roman" w:hAnsi="Arial"/>
                <w:iCs/>
                <w:noProof/>
                <w:sz w:val="18"/>
                <w:lang w:eastAsia="ko-KR"/>
              </w:rPr>
              <w:t xml:space="preserve">, or </w:t>
            </w:r>
            <w:r w:rsidRPr="00503FC4">
              <w:rPr>
                <w:rFonts w:ascii="Arial" w:eastAsia="Times New Roman" w:hAnsi="Arial"/>
                <w:i/>
                <w:noProof/>
                <w:sz w:val="18"/>
                <w:lang w:eastAsia="ko-KR"/>
              </w:rPr>
              <w:t>gapUE</w:t>
            </w:r>
            <w:r w:rsidRPr="00503FC4">
              <w:rPr>
                <w:rFonts w:ascii="Arial" w:eastAsia="Times New Roman" w:hAnsi="Arial"/>
                <w:iCs/>
                <w:noProof/>
                <w:sz w:val="18"/>
                <w:lang w:eastAsia="ko-KR"/>
              </w:rPr>
              <w:t>.</w:t>
            </w:r>
          </w:p>
        </w:tc>
      </w:tr>
      <w:tr w:rsidR="00503FC4" w:rsidRPr="00503FC4" w:rsidDel="005B6C6E" w14:paraId="1A716031" w14:textId="77777777" w:rsidTr="006B3E0C">
        <w:tc>
          <w:tcPr>
            <w:tcW w:w="14173" w:type="dxa"/>
            <w:tcBorders>
              <w:top w:val="single" w:sz="4" w:space="0" w:color="auto"/>
              <w:left w:val="single" w:sz="4" w:space="0" w:color="auto"/>
              <w:bottom w:val="single" w:sz="4" w:space="0" w:color="auto"/>
              <w:right w:val="single" w:sz="4" w:space="0" w:color="auto"/>
            </w:tcBorders>
          </w:tcPr>
          <w:p w14:paraId="11A8F3F0" w14:textId="77777777" w:rsidR="00503FC4" w:rsidRPr="00503FC4" w:rsidRDefault="00503FC4" w:rsidP="00503FC4">
            <w:pPr>
              <w:keepNext/>
              <w:keepLines/>
              <w:spacing w:after="0"/>
              <w:rPr>
                <w:rFonts w:ascii="Arial" w:eastAsia="Times New Roman" w:hAnsi="Arial"/>
                <w:b/>
                <w:bCs/>
                <w:i/>
                <w:iCs/>
                <w:noProof/>
                <w:sz w:val="18"/>
                <w:lang w:eastAsia="ko-KR"/>
              </w:rPr>
            </w:pPr>
            <w:r w:rsidRPr="00503FC4">
              <w:rPr>
                <w:rFonts w:ascii="Arial" w:eastAsia="Times New Roman" w:hAnsi="Arial"/>
                <w:b/>
                <w:bCs/>
                <w:i/>
                <w:iCs/>
                <w:noProof/>
                <w:sz w:val="18"/>
                <w:lang w:eastAsia="ko-KR"/>
              </w:rPr>
              <w:t>associatedMeasGapCSIRS</w:t>
            </w:r>
          </w:p>
          <w:p w14:paraId="19A2ED2C" w14:textId="77777777" w:rsidR="00503FC4" w:rsidRPr="00503FC4" w:rsidDel="005B6C6E"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iCs/>
                <w:sz w:val="18"/>
                <w:lang w:eastAsia="sv-SE"/>
              </w:rPr>
              <w:t xml:space="preserve">Indicates the associated measurement gap for CSI-RS measuring identified by </w:t>
            </w:r>
            <w:proofErr w:type="spellStart"/>
            <w:r w:rsidRPr="00503FC4">
              <w:rPr>
                <w:rFonts w:ascii="Arial" w:eastAsia="Times New Roman" w:hAnsi="Arial"/>
                <w:i/>
                <w:iCs/>
                <w:sz w:val="18"/>
                <w:lang w:eastAsia="sv-SE"/>
              </w:rPr>
              <w:t>csi-rs-ResourceConfigMobility</w:t>
            </w:r>
            <w:proofErr w:type="spellEnd"/>
            <w:r w:rsidRPr="00503FC4">
              <w:rPr>
                <w:rFonts w:ascii="Arial" w:eastAsia="Times New Roman" w:hAnsi="Arial"/>
                <w:iCs/>
                <w:sz w:val="18"/>
                <w:lang w:eastAsia="sv-SE"/>
              </w:rPr>
              <w:t xml:space="preserve"> in this measurement object. </w:t>
            </w:r>
            <w:r w:rsidRPr="00503FC4">
              <w:rPr>
                <w:rFonts w:ascii="Arial" w:eastAsia="Times New Roman" w:hAnsi="Arial"/>
                <w:iCs/>
                <w:noProof/>
                <w:sz w:val="18"/>
                <w:lang w:eastAsia="ko-KR"/>
              </w:rPr>
              <w:t xml:space="preserve">If this field is absent, the associated measurement gap is the gap configured via </w:t>
            </w:r>
            <w:r w:rsidRPr="00503FC4">
              <w:rPr>
                <w:rFonts w:ascii="Arial" w:eastAsia="Times New Roman" w:hAnsi="Arial"/>
                <w:i/>
                <w:noProof/>
                <w:sz w:val="18"/>
                <w:lang w:eastAsia="ko-KR"/>
              </w:rPr>
              <w:t>gapFR1</w:t>
            </w:r>
            <w:r w:rsidRPr="00503FC4">
              <w:rPr>
                <w:rFonts w:ascii="Arial" w:eastAsia="Times New Roman" w:hAnsi="Arial"/>
                <w:iCs/>
                <w:noProof/>
                <w:sz w:val="18"/>
                <w:lang w:eastAsia="ko-KR"/>
              </w:rPr>
              <w:t xml:space="preserve">, </w:t>
            </w:r>
            <w:r w:rsidRPr="00503FC4">
              <w:rPr>
                <w:rFonts w:ascii="Arial" w:eastAsia="Times New Roman" w:hAnsi="Arial"/>
                <w:i/>
                <w:noProof/>
                <w:sz w:val="18"/>
                <w:lang w:eastAsia="ko-KR"/>
              </w:rPr>
              <w:t>gapFR2</w:t>
            </w:r>
            <w:r w:rsidRPr="00503FC4">
              <w:rPr>
                <w:rFonts w:ascii="Arial" w:eastAsia="Times New Roman" w:hAnsi="Arial"/>
                <w:iCs/>
                <w:noProof/>
                <w:sz w:val="18"/>
                <w:lang w:eastAsia="ko-KR"/>
              </w:rPr>
              <w:t xml:space="preserve">, or </w:t>
            </w:r>
            <w:r w:rsidRPr="00503FC4">
              <w:rPr>
                <w:rFonts w:ascii="Arial" w:eastAsia="Times New Roman" w:hAnsi="Arial"/>
                <w:i/>
                <w:noProof/>
                <w:sz w:val="18"/>
                <w:lang w:eastAsia="ko-KR"/>
              </w:rPr>
              <w:t>gapUE</w:t>
            </w:r>
            <w:r w:rsidRPr="00503FC4">
              <w:rPr>
                <w:rFonts w:ascii="Arial" w:eastAsia="Times New Roman" w:hAnsi="Arial"/>
                <w:iCs/>
                <w:noProof/>
                <w:sz w:val="18"/>
                <w:lang w:eastAsia="ko-KR"/>
              </w:rPr>
              <w:t>.</w:t>
            </w:r>
          </w:p>
        </w:tc>
      </w:tr>
      <w:tr w:rsidR="00503FC4" w:rsidRPr="00503FC4" w14:paraId="0A24865A"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0A83FBEA"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cellsToAddModList</w:t>
            </w:r>
            <w:proofErr w:type="spellEnd"/>
          </w:p>
          <w:p w14:paraId="0463F7C2"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sz w:val="18"/>
                <w:szCs w:val="22"/>
                <w:lang w:eastAsia="en-GB"/>
              </w:rPr>
              <w:t>List of cells to add/modify in the cell list.</w:t>
            </w:r>
          </w:p>
        </w:tc>
      </w:tr>
      <w:tr w:rsidR="00503FC4" w:rsidRPr="00503FC4" w14:paraId="3434EEF7"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3642D900"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cellsToRemoveList</w:t>
            </w:r>
            <w:proofErr w:type="spellEnd"/>
          </w:p>
          <w:p w14:paraId="3D8BB895"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sz w:val="18"/>
                <w:szCs w:val="22"/>
                <w:lang w:eastAsia="en-GB"/>
              </w:rPr>
              <w:t xml:space="preserve">List of cells to remove from the cell list. </w:t>
            </w:r>
          </w:p>
        </w:tc>
      </w:tr>
      <w:tr w:rsidR="00503FC4" w:rsidRPr="00503FC4" w14:paraId="5EC3EB58" w14:textId="77777777" w:rsidTr="006B3E0C">
        <w:tc>
          <w:tcPr>
            <w:tcW w:w="14173" w:type="dxa"/>
            <w:tcBorders>
              <w:top w:val="single" w:sz="4" w:space="0" w:color="auto"/>
              <w:left w:val="single" w:sz="4" w:space="0" w:color="auto"/>
              <w:bottom w:val="single" w:sz="4" w:space="0" w:color="auto"/>
              <w:right w:val="single" w:sz="4" w:space="0" w:color="auto"/>
            </w:tcBorders>
          </w:tcPr>
          <w:p w14:paraId="6DC05477"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excludedCellsToAddModList</w:t>
            </w:r>
            <w:proofErr w:type="spellEnd"/>
          </w:p>
          <w:p w14:paraId="0675582A"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iCs/>
                <w:sz w:val="18"/>
                <w:szCs w:val="22"/>
                <w:lang w:eastAsia="en-GB"/>
              </w:rPr>
              <w:t>List of cells to add/modify in the exclude-list of cells. It applies only to SSB resources.</w:t>
            </w:r>
          </w:p>
        </w:tc>
      </w:tr>
      <w:tr w:rsidR="00503FC4" w:rsidRPr="00503FC4" w14:paraId="00684E75" w14:textId="77777777" w:rsidTr="006B3E0C">
        <w:tc>
          <w:tcPr>
            <w:tcW w:w="14173" w:type="dxa"/>
            <w:tcBorders>
              <w:top w:val="single" w:sz="4" w:space="0" w:color="auto"/>
              <w:left w:val="single" w:sz="4" w:space="0" w:color="auto"/>
              <w:bottom w:val="single" w:sz="4" w:space="0" w:color="auto"/>
              <w:right w:val="single" w:sz="4" w:space="0" w:color="auto"/>
            </w:tcBorders>
          </w:tcPr>
          <w:p w14:paraId="1D286FA1"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excludedCellsToRemoveList</w:t>
            </w:r>
            <w:proofErr w:type="spellEnd"/>
          </w:p>
          <w:p w14:paraId="334F331A"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iCs/>
                <w:sz w:val="18"/>
                <w:szCs w:val="22"/>
                <w:lang w:eastAsia="en-GB"/>
              </w:rPr>
              <w:t>List of cells to remove from the exclude-list of cells.</w:t>
            </w:r>
          </w:p>
        </w:tc>
      </w:tr>
      <w:tr w:rsidR="00503FC4" w:rsidRPr="00503FC4" w14:paraId="10C8D784"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3C968218" w14:textId="77777777" w:rsidR="00503FC4" w:rsidRPr="00503FC4" w:rsidRDefault="00503FC4" w:rsidP="00503FC4">
            <w:pPr>
              <w:keepNext/>
              <w:keepLines/>
              <w:spacing w:after="0"/>
              <w:rPr>
                <w:rFonts w:ascii="Arial" w:eastAsia="Times New Roman" w:hAnsi="Arial"/>
                <w:sz w:val="18"/>
                <w:szCs w:val="22"/>
                <w:lang w:eastAsia="en-GB"/>
              </w:rPr>
            </w:pPr>
            <w:proofErr w:type="spellStart"/>
            <w:r w:rsidRPr="00503FC4">
              <w:rPr>
                <w:rFonts w:ascii="Arial" w:eastAsia="Times New Roman" w:hAnsi="Arial"/>
                <w:b/>
                <w:i/>
                <w:sz w:val="18"/>
                <w:szCs w:val="22"/>
                <w:lang w:eastAsia="en-GB"/>
              </w:rPr>
              <w:t>freqBandIndicatorNR</w:t>
            </w:r>
            <w:proofErr w:type="spellEnd"/>
          </w:p>
          <w:p w14:paraId="7509B745" w14:textId="77777777" w:rsidR="00503FC4" w:rsidRPr="00503FC4" w:rsidRDefault="00503FC4" w:rsidP="00503FC4">
            <w:pPr>
              <w:keepNext/>
              <w:keepLines/>
              <w:spacing w:after="0"/>
              <w:rPr>
                <w:rFonts w:ascii="Arial" w:eastAsia="Times New Roman" w:hAnsi="Arial"/>
                <w:sz w:val="18"/>
                <w:szCs w:val="22"/>
                <w:lang w:eastAsia="en-GB"/>
              </w:rPr>
            </w:pPr>
            <w:r w:rsidRPr="00503FC4">
              <w:rPr>
                <w:rFonts w:ascii="Arial" w:eastAsia="Times New Roman" w:hAnsi="Arial"/>
                <w:sz w:val="18"/>
                <w:szCs w:val="22"/>
                <w:lang w:eastAsia="en-GB"/>
              </w:rPr>
              <w:t xml:space="preserve">The frequency band in which the SSB and/or CSI-RS indicated in this </w:t>
            </w:r>
            <w:proofErr w:type="spellStart"/>
            <w:r w:rsidRPr="00503FC4">
              <w:rPr>
                <w:rFonts w:ascii="Arial" w:eastAsia="Times New Roman" w:hAnsi="Arial"/>
                <w:i/>
                <w:sz w:val="18"/>
                <w:szCs w:val="22"/>
                <w:lang w:eastAsia="en-GB"/>
              </w:rPr>
              <w:t>MeasObjectNR</w:t>
            </w:r>
            <w:proofErr w:type="spellEnd"/>
            <w:r w:rsidRPr="00503FC4">
              <w:rPr>
                <w:rFonts w:ascii="Arial" w:eastAsia="Times New Roman"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503FC4">
              <w:rPr>
                <w:rFonts w:ascii="Arial" w:eastAsia="Times New Roman" w:hAnsi="Arial"/>
                <w:i/>
                <w:sz w:val="18"/>
                <w:szCs w:val="22"/>
                <w:lang w:eastAsia="en-GB"/>
              </w:rPr>
              <w:t>MeasObjectNR</w:t>
            </w:r>
            <w:proofErr w:type="spellEnd"/>
            <w:r w:rsidRPr="00503FC4">
              <w:rPr>
                <w:rFonts w:ascii="Arial" w:eastAsia="Times New Roman" w:hAnsi="Arial"/>
                <w:sz w:val="18"/>
                <w:szCs w:val="22"/>
                <w:lang w:eastAsia="en-GB"/>
              </w:rPr>
              <w:t>.</w:t>
            </w:r>
          </w:p>
        </w:tc>
      </w:tr>
      <w:tr w:rsidR="00503FC4" w:rsidRPr="00503FC4" w14:paraId="6E629708" w14:textId="77777777" w:rsidTr="006B3E0C">
        <w:tc>
          <w:tcPr>
            <w:tcW w:w="14173" w:type="dxa"/>
            <w:tcBorders>
              <w:top w:val="single" w:sz="4" w:space="0" w:color="auto"/>
              <w:left w:val="single" w:sz="4" w:space="0" w:color="auto"/>
              <w:bottom w:val="single" w:sz="4" w:space="0" w:color="auto"/>
              <w:right w:val="single" w:sz="4" w:space="0" w:color="auto"/>
            </w:tcBorders>
          </w:tcPr>
          <w:p w14:paraId="0400A9C4"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measCyclePSCell</w:t>
            </w:r>
            <w:proofErr w:type="spellEnd"/>
          </w:p>
          <w:p w14:paraId="287D6A45" w14:textId="77777777" w:rsidR="00503FC4" w:rsidRPr="00503FC4" w:rsidRDefault="00503FC4" w:rsidP="00503FC4">
            <w:pPr>
              <w:keepNext/>
              <w:keepLines/>
              <w:spacing w:after="0"/>
              <w:rPr>
                <w:rFonts w:ascii="Arial" w:eastAsia="Times New Roman" w:hAnsi="Arial"/>
                <w:sz w:val="18"/>
                <w:szCs w:val="22"/>
                <w:lang w:eastAsia="en-GB"/>
              </w:rPr>
            </w:pPr>
            <w:r w:rsidRPr="00503FC4">
              <w:rPr>
                <w:rFonts w:ascii="Arial" w:eastAsia="Times New Roman" w:hAnsi="Arial"/>
                <w:sz w:val="18"/>
                <w:szCs w:val="22"/>
                <w:lang w:eastAsia="en-GB"/>
              </w:rPr>
              <w:t xml:space="preserve">The parameter is used only when the </w:t>
            </w:r>
            <w:proofErr w:type="spellStart"/>
            <w:r w:rsidRPr="00503FC4">
              <w:rPr>
                <w:rFonts w:ascii="Arial" w:eastAsia="Times New Roman" w:hAnsi="Arial"/>
                <w:sz w:val="18"/>
                <w:szCs w:val="22"/>
                <w:lang w:eastAsia="en-GB"/>
              </w:rPr>
              <w:t>PSCell</w:t>
            </w:r>
            <w:proofErr w:type="spellEnd"/>
            <w:r w:rsidRPr="00503FC4">
              <w:rPr>
                <w:rFonts w:ascii="Arial" w:eastAsia="Times New Roman" w:hAnsi="Arial"/>
                <w:sz w:val="18"/>
                <w:szCs w:val="22"/>
                <w:lang w:eastAsia="en-GB"/>
              </w:rPr>
              <w:t xml:space="preserve"> is configured on the frequency indicated by the </w:t>
            </w:r>
            <w:proofErr w:type="spellStart"/>
            <w:r w:rsidRPr="00503FC4">
              <w:rPr>
                <w:rFonts w:ascii="Arial" w:eastAsia="Times New Roman" w:hAnsi="Arial"/>
                <w:i/>
                <w:sz w:val="18"/>
                <w:szCs w:val="22"/>
                <w:lang w:eastAsia="en-GB"/>
              </w:rPr>
              <w:t>measObjectNR</w:t>
            </w:r>
            <w:proofErr w:type="spellEnd"/>
            <w:r w:rsidRPr="00503FC4">
              <w:rPr>
                <w:rFonts w:ascii="Arial" w:eastAsia="Times New Roman" w:hAnsi="Arial"/>
                <w:sz w:val="18"/>
                <w:szCs w:val="22"/>
                <w:lang w:eastAsia="en-GB"/>
              </w:rPr>
              <w:t xml:space="preserve"> and the SCG is deactivated, see TS 38.133 [14]. The field may also be configured when the </w:t>
            </w:r>
            <w:proofErr w:type="spellStart"/>
            <w:r w:rsidRPr="00503FC4">
              <w:rPr>
                <w:rFonts w:ascii="Arial" w:eastAsia="Times New Roman" w:hAnsi="Arial"/>
                <w:sz w:val="18"/>
                <w:szCs w:val="22"/>
                <w:lang w:eastAsia="en-GB"/>
              </w:rPr>
              <w:t>PSCell</w:t>
            </w:r>
            <w:proofErr w:type="spellEnd"/>
            <w:r w:rsidRPr="00503FC4">
              <w:rPr>
                <w:rFonts w:ascii="Arial" w:eastAsia="Times New Roman" w:hAnsi="Arial"/>
                <w:sz w:val="18"/>
                <w:szCs w:val="22"/>
                <w:lang w:eastAsia="en-GB"/>
              </w:rPr>
              <w:t xml:space="preserve"> is not configured on that frequency. Value ms</w:t>
            </w:r>
            <w:r w:rsidRPr="00503FC4">
              <w:rPr>
                <w:rFonts w:ascii="Arial" w:eastAsia="Times New Roman" w:hAnsi="Arial"/>
                <w:i/>
                <w:sz w:val="18"/>
                <w:szCs w:val="22"/>
                <w:lang w:eastAsia="en-GB"/>
              </w:rPr>
              <w:t>160</w:t>
            </w:r>
            <w:r w:rsidRPr="00503FC4">
              <w:rPr>
                <w:rFonts w:ascii="Arial" w:eastAsia="Times New Roman" w:hAnsi="Arial"/>
                <w:sz w:val="18"/>
                <w:szCs w:val="22"/>
                <w:lang w:eastAsia="en-GB"/>
              </w:rPr>
              <w:t xml:space="preserve"> corresponds to 160 </w:t>
            </w:r>
            <w:proofErr w:type="spellStart"/>
            <w:r w:rsidRPr="00503FC4">
              <w:rPr>
                <w:rFonts w:ascii="Arial" w:eastAsia="Times New Roman" w:hAnsi="Arial"/>
                <w:sz w:val="18"/>
                <w:szCs w:val="22"/>
                <w:lang w:eastAsia="en-GB"/>
              </w:rPr>
              <w:t>ms</w:t>
            </w:r>
            <w:proofErr w:type="spellEnd"/>
            <w:r w:rsidRPr="00503FC4">
              <w:rPr>
                <w:rFonts w:ascii="Arial" w:eastAsia="Times New Roman" w:hAnsi="Arial"/>
                <w:sz w:val="18"/>
                <w:szCs w:val="22"/>
                <w:lang w:eastAsia="en-GB"/>
              </w:rPr>
              <w:t>,</w:t>
            </w:r>
            <w:r w:rsidRPr="00503FC4">
              <w:rPr>
                <w:rFonts w:ascii="Arial" w:eastAsia="Times New Roman" w:hAnsi="Arial"/>
                <w:sz w:val="18"/>
                <w:lang w:eastAsia="sv-SE"/>
              </w:rPr>
              <w:t xml:space="preserve"> value</w:t>
            </w:r>
            <w:r w:rsidRPr="00503FC4">
              <w:rPr>
                <w:rFonts w:ascii="Arial" w:eastAsia="Times New Roman" w:hAnsi="Arial"/>
                <w:sz w:val="18"/>
                <w:szCs w:val="22"/>
                <w:lang w:eastAsia="en-GB"/>
              </w:rPr>
              <w:t xml:space="preserve"> </w:t>
            </w:r>
            <w:r w:rsidRPr="00503FC4">
              <w:rPr>
                <w:rFonts w:ascii="Arial" w:eastAsia="Times New Roman" w:hAnsi="Arial"/>
                <w:i/>
                <w:sz w:val="18"/>
                <w:szCs w:val="22"/>
                <w:lang w:eastAsia="en-GB"/>
              </w:rPr>
              <w:t>ms256</w:t>
            </w:r>
            <w:r w:rsidRPr="00503FC4">
              <w:rPr>
                <w:rFonts w:ascii="Arial" w:eastAsia="Times New Roman" w:hAnsi="Arial"/>
                <w:sz w:val="18"/>
                <w:szCs w:val="22"/>
                <w:lang w:eastAsia="en-GB"/>
              </w:rPr>
              <w:t xml:space="preserve"> corresponds to 256 </w:t>
            </w:r>
            <w:proofErr w:type="spellStart"/>
            <w:r w:rsidRPr="00503FC4">
              <w:rPr>
                <w:rFonts w:ascii="Arial" w:eastAsia="Times New Roman" w:hAnsi="Arial"/>
                <w:sz w:val="18"/>
                <w:szCs w:val="22"/>
                <w:lang w:eastAsia="en-GB"/>
              </w:rPr>
              <w:t>ms</w:t>
            </w:r>
            <w:proofErr w:type="spellEnd"/>
            <w:r w:rsidRPr="00503FC4">
              <w:rPr>
                <w:rFonts w:ascii="Arial" w:eastAsia="Times New Roman" w:hAnsi="Arial"/>
                <w:sz w:val="18"/>
                <w:szCs w:val="22"/>
                <w:lang w:eastAsia="en-GB"/>
              </w:rPr>
              <w:t xml:space="preserve"> and so on.</w:t>
            </w:r>
          </w:p>
        </w:tc>
      </w:tr>
      <w:tr w:rsidR="00503FC4" w:rsidRPr="00503FC4" w14:paraId="24392E72"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5748F010" w14:textId="77777777" w:rsidR="00503FC4" w:rsidRPr="00503FC4" w:rsidRDefault="00503FC4" w:rsidP="00503FC4">
            <w:pPr>
              <w:keepNext/>
              <w:keepLines/>
              <w:spacing w:after="0"/>
              <w:rPr>
                <w:rFonts w:ascii="Arial" w:eastAsia="Times New Roman" w:hAnsi="Arial"/>
                <w:sz w:val="18"/>
                <w:szCs w:val="22"/>
                <w:lang w:eastAsia="en-GB"/>
              </w:rPr>
            </w:pPr>
            <w:proofErr w:type="spellStart"/>
            <w:r w:rsidRPr="00503FC4">
              <w:rPr>
                <w:rFonts w:ascii="Arial" w:eastAsia="Times New Roman" w:hAnsi="Arial"/>
                <w:b/>
                <w:i/>
                <w:sz w:val="18"/>
                <w:szCs w:val="22"/>
                <w:lang w:eastAsia="en-GB"/>
              </w:rPr>
              <w:t>measCycleSCell</w:t>
            </w:r>
            <w:proofErr w:type="spellEnd"/>
          </w:p>
          <w:p w14:paraId="242E6DDB" w14:textId="77777777" w:rsidR="00503FC4" w:rsidRPr="00503FC4" w:rsidRDefault="00503FC4" w:rsidP="00503FC4">
            <w:pPr>
              <w:keepNext/>
              <w:keepLines/>
              <w:spacing w:after="0"/>
              <w:rPr>
                <w:rFonts w:ascii="Arial" w:eastAsia="Times New Roman" w:hAnsi="Arial"/>
                <w:sz w:val="18"/>
                <w:szCs w:val="22"/>
                <w:lang w:eastAsia="en-GB"/>
              </w:rPr>
            </w:pPr>
            <w:r w:rsidRPr="00503FC4">
              <w:rPr>
                <w:rFonts w:ascii="Arial" w:eastAsia="Times New Roman" w:hAnsi="Arial"/>
                <w:sz w:val="18"/>
                <w:szCs w:val="22"/>
                <w:lang w:eastAsia="en-GB"/>
              </w:rPr>
              <w:t xml:space="preserve">The parameter is used only when an </w:t>
            </w:r>
            <w:proofErr w:type="spellStart"/>
            <w:r w:rsidRPr="00503FC4">
              <w:rPr>
                <w:rFonts w:ascii="Arial" w:eastAsia="Times New Roman" w:hAnsi="Arial"/>
                <w:sz w:val="18"/>
                <w:szCs w:val="22"/>
                <w:lang w:eastAsia="en-GB"/>
              </w:rPr>
              <w:t>SCell</w:t>
            </w:r>
            <w:proofErr w:type="spellEnd"/>
            <w:r w:rsidRPr="00503FC4">
              <w:rPr>
                <w:rFonts w:ascii="Arial" w:eastAsia="Times New Roman" w:hAnsi="Arial"/>
                <w:sz w:val="18"/>
                <w:szCs w:val="22"/>
                <w:lang w:eastAsia="en-GB"/>
              </w:rPr>
              <w:t xml:space="preserve"> is configured on the frequency indicated by the </w:t>
            </w:r>
            <w:proofErr w:type="spellStart"/>
            <w:r w:rsidRPr="00503FC4">
              <w:rPr>
                <w:rFonts w:ascii="Arial" w:eastAsia="Times New Roman" w:hAnsi="Arial"/>
                <w:sz w:val="18"/>
                <w:szCs w:val="22"/>
                <w:lang w:eastAsia="en-GB"/>
              </w:rPr>
              <w:t>measObjectNR</w:t>
            </w:r>
            <w:proofErr w:type="spellEnd"/>
            <w:r w:rsidRPr="00503FC4">
              <w:rPr>
                <w:rFonts w:ascii="Arial" w:eastAsia="Times New Roman" w:hAnsi="Arial"/>
                <w:sz w:val="18"/>
                <w:szCs w:val="22"/>
                <w:lang w:eastAsia="en-GB"/>
              </w:rPr>
              <w:t xml:space="preserve"> and is in deactivated state, see TS 38.133 [14]. </w:t>
            </w:r>
            <w:proofErr w:type="spellStart"/>
            <w:r w:rsidRPr="00503FC4">
              <w:rPr>
                <w:rFonts w:ascii="Arial" w:eastAsia="Times New Roman" w:hAnsi="Arial"/>
                <w:sz w:val="18"/>
                <w:szCs w:val="22"/>
                <w:lang w:eastAsia="en-GB"/>
              </w:rPr>
              <w:t>gNB</w:t>
            </w:r>
            <w:proofErr w:type="spellEnd"/>
            <w:r w:rsidRPr="00503FC4">
              <w:rPr>
                <w:rFonts w:ascii="Arial" w:eastAsia="Times New Roman" w:hAnsi="Arial"/>
                <w:sz w:val="18"/>
                <w:szCs w:val="22"/>
                <w:lang w:eastAsia="en-GB"/>
              </w:rPr>
              <w:t xml:space="preserve"> configures the parameter whenever an </w:t>
            </w:r>
            <w:proofErr w:type="spellStart"/>
            <w:r w:rsidRPr="00503FC4">
              <w:rPr>
                <w:rFonts w:ascii="Arial" w:eastAsia="Times New Roman" w:hAnsi="Arial"/>
                <w:sz w:val="18"/>
                <w:szCs w:val="22"/>
                <w:lang w:eastAsia="en-GB"/>
              </w:rPr>
              <w:t>SCell</w:t>
            </w:r>
            <w:proofErr w:type="spellEnd"/>
            <w:r w:rsidRPr="00503FC4">
              <w:rPr>
                <w:rFonts w:ascii="Arial" w:eastAsia="Times New Roman" w:hAnsi="Arial"/>
                <w:sz w:val="18"/>
                <w:szCs w:val="22"/>
                <w:lang w:eastAsia="en-GB"/>
              </w:rPr>
              <w:t xml:space="preserve"> is configured on the frequency indicated by the </w:t>
            </w:r>
            <w:proofErr w:type="spellStart"/>
            <w:r w:rsidRPr="00503FC4">
              <w:rPr>
                <w:rFonts w:ascii="Arial" w:eastAsia="Times New Roman" w:hAnsi="Arial"/>
                <w:i/>
                <w:sz w:val="18"/>
                <w:szCs w:val="22"/>
                <w:lang w:eastAsia="en-GB"/>
              </w:rPr>
              <w:t>measObjectNR</w:t>
            </w:r>
            <w:proofErr w:type="spellEnd"/>
            <w:r w:rsidRPr="00503FC4">
              <w:rPr>
                <w:rFonts w:ascii="Arial" w:eastAsia="Times New Roman" w:hAnsi="Arial"/>
                <w:sz w:val="18"/>
                <w:szCs w:val="22"/>
                <w:lang w:eastAsia="en-GB"/>
              </w:rPr>
              <w:t xml:space="preserve">, but the field may also be signalled when an </w:t>
            </w:r>
            <w:proofErr w:type="spellStart"/>
            <w:r w:rsidRPr="00503FC4">
              <w:rPr>
                <w:rFonts w:ascii="Arial" w:eastAsia="Times New Roman" w:hAnsi="Arial"/>
                <w:sz w:val="18"/>
                <w:szCs w:val="22"/>
                <w:lang w:eastAsia="en-GB"/>
              </w:rPr>
              <w:t>SCell</w:t>
            </w:r>
            <w:proofErr w:type="spellEnd"/>
            <w:r w:rsidRPr="00503FC4">
              <w:rPr>
                <w:rFonts w:ascii="Arial" w:eastAsia="Times New Roman" w:hAnsi="Arial"/>
                <w:sz w:val="18"/>
                <w:szCs w:val="22"/>
                <w:lang w:eastAsia="en-GB"/>
              </w:rPr>
              <w:t xml:space="preserve"> is not configured. Value </w:t>
            </w:r>
            <w:r w:rsidRPr="00503FC4">
              <w:rPr>
                <w:rFonts w:ascii="Arial" w:eastAsia="Times New Roman" w:hAnsi="Arial"/>
                <w:i/>
                <w:sz w:val="18"/>
                <w:szCs w:val="22"/>
                <w:lang w:eastAsia="en-GB"/>
              </w:rPr>
              <w:t>sf160</w:t>
            </w:r>
            <w:r w:rsidRPr="00503FC4">
              <w:rPr>
                <w:rFonts w:ascii="Arial" w:eastAsia="Times New Roman" w:hAnsi="Arial"/>
                <w:sz w:val="18"/>
                <w:szCs w:val="22"/>
                <w:lang w:eastAsia="en-GB"/>
              </w:rPr>
              <w:t xml:space="preserve"> corresponds to 160 sub-frames,</w:t>
            </w:r>
            <w:r w:rsidRPr="00503FC4">
              <w:rPr>
                <w:rFonts w:ascii="Arial" w:eastAsia="Times New Roman" w:hAnsi="Arial"/>
                <w:sz w:val="18"/>
                <w:lang w:eastAsia="sv-SE"/>
              </w:rPr>
              <w:t xml:space="preserve"> value</w:t>
            </w:r>
            <w:r w:rsidRPr="00503FC4">
              <w:rPr>
                <w:rFonts w:ascii="Arial" w:eastAsia="Times New Roman" w:hAnsi="Arial"/>
                <w:sz w:val="18"/>
                <w:szCs w:val="22"/>
                <w:lang w:eastAsia="en-GB"/>
              </w:rPr>
              <w:t xml:space="preserve"> </w:t>
            </w:r>
            <w:r w:rsidRPr="00503FC4">
              <w:rPr>
                <w:rFonts w:ascii="Arial" w:eastAsia="Times New Roman" w:hAnsi="Arial"/>
                <w:i/>
                <w:sz w:val="18"/>
                <w:szCs w:val="22"/>
                <w:lang w:eastAsia="en-GB"/>
              </w:rPr>
              <w:t>sf256</w:t>
            </w:r>
            <w:r w:rsidRPr="00503FC4">
              <w:rPr>
                <w:rFonts w:ascii="Arial" w:eastAsia="Times New Roman" w:hAnsi="Arial"/>
                <w:sz w:val="18"/>
                <w:szCs w:val="22"/>
                <w:lang w:eastAsia="en-GB"/>
              </w:rPr>
              <w:t xml:space="preserve"> corresponds to 256 sub-frames and so on.</w:t>
            </w:r>
          </w:p>
        </w:tc>
      </w:tr>
      <w:tr w:rsidR="00503FC4" w:rsidRPr="00503FC4" w14:paraId="2A75762F"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40B7949F"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nrofCSInrofCSI</w:t>
            </w:r>
            <w:proofErr w:type="spellEnd"/>
            <w:r w:rsidRPr="00503FC4">
              <w:rPr>
                <w:rFonts w:ascii="Arial" w:eastAsia="Times New Roman" w:hAnsi="Arial"/>
                <w:b/>
                <w:i/>
                <w:sz w:val="18"/>
                <w:szCs w:val="22"/>
                <w:lang w:eastAsia="en-GB"/>
              </w:rPr>
              <w:t>-RS-</w:t>
            </w:r>
            <w:proofErr w:type="spellStart"/>
            <w:r w:rsidRPr="00503FC4">
              <w:rPr>
                <w:rFonts w:ascii="Arial" w:eastAsia="Times New Roman" w:hAnsi="Arial"/>
                <w:b/>
                <w:i/>
                <w:sz w:val="18"/>
                <w:szCs w:val="22"/>
                <w:lang w:eastAsia="en-GB"/>
              </w:rPr>
              <w:t>ResourcesToAverage</w:t>
            </w:r>
            <w:proofErr w:type="spellEnd"/>
          </w:p>
          <w:p w14:paraId="5DCD5CFE"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503FC4">
              <w:rPr>
                <w:rFonts w:ascii="Arial" w:eastAsia="Times New Roman" w:hAnsi="Arial"/>
                <w:i/>
                <w:sz w:val="18"/>
                <w:lang w:eastAsia="sv-SE"/>
              </w:rPr>
              <w:t>MeasObjectNR</w:t>
            </w:r>
            <w:proofErr w:type="spellEnd"/>
            <w:r w:rsidRPr="00503FC4">
              <w:rPr>
                <w:rFonts w:ascii="Arial" w:eastAsia="Times New Roman" w:hAnsi="Arial"/>
                <w:sz w:val="18"/>
                <w:szCs w:val="22"/>
                <w:lang w:eastAsia="en-GB"/>
              </w:rPr>
              <w:t>.</w:t>
            </w:r>
          </w:p>
        </w:tc>
      </w:tr>
      <w:tr w:rsidR="00503FC4" w:rsidRPr="00503FC4" w14:paraId="2F3BA907"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7743B0DA"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nrofSS-BlocksToAverage</w:t>
            </w:r>
            <w:proofErr w:type="spellEnd"/>
          </w:p>
          <w:p w14:paraId="7AE49BD8"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503FC4">
              <w:rPr>
                <w:rFonts w:ascii="Arial" w:eastAsia="Times New Roman" w:hAnsi="Arial"/>
                <w:i/>
                <w:sz w:val="18"/>
                <w:lang w:eastAsia="sv-SE"/>
              </w:rPr>
              <w:t>MeasObject</w:t>
            </w:r>
            <w:proofErr w:type="spellEnd"/>
            <w:r w:rsidRPr="00503FC4">
              <w:rPr>
                <w:rFonts w:ascii="Arial" w:eastAsia="Times New Roman" w:hAnsi="Arial"/>
                <w:sz w:val="18"/>
                <w:szCs w:val="22"/>
                <w:lang w:eastAsia="en-GB"/>
              </w:rPr>
              <w:t>.</w:t>
            </w:r>
          </w:p>
        </w:tc>
      </w:tr>
      <w:tr w:rsidR="00503FC4" w:rsidRPr="00503FC4" w14:paraId="3894FD48" w14:textId="77777777" w:rsidTr="006B3E0C">
        <w:tc>
          <w:tcPr>
            <w:tcW w:w="14173" w:type="dxa"/>
            <w:tcBorders>
              <w:top w:val="single" w:sz="4" w:space="0" w:color="auto"/>
              <w:left w:val="single" w:sz="4" w:space="0" w:color="auto"/>
              <w:bottom w:val="single" w:sz="4" w:space="0" w:color="auto"/>
              <w:right w:val="single" w:sz="4" w:space="0" w:color="auto"/>
            </w:tcBorders>
          </w:tcPr>
          <w:p w14:paraId="1ED03940" w14:textId="77777777" w:rsidR="00503FC4" w:rsidRPr="00503FC4" w:rsidRDefault="00503FC4" w:rsidP="00503FC4">
            <w:pPr>
              <w:keepNext/>
              <w:keepLines/>
              <w:spacing w:after="0"/>
              <w:rPr>
                <w:rFonts w:ascii="Arial" w:eastAsia="Times New Roman" w:hAnsi="Arial"/>
                <w:b/>
                <w:bCs/>
                <w:i/>
                <w:iCs/>
                <w:sz w:val="18"/>
                <w:lang w:eastAsia="ja-JP"/>
              </w:rPr>
            </w:pPr>
            <w:proofErr w:type="spellStart"/>
            <w:r w:rsidRPr="00503FC4">
              <w:rPr>
                <w:rFonts w:ascii="Arial" w:eastAsia="Times New Roman" w:hAnsi="Arial"/>
                <w:b/>
                <w:bCs/>
                <w:i/>
                <w:iCs/>
                <w:sz w:val="18"/>
                <w:lang w:eastAsia="ja-JP"/>
              </w:rPr>
              <w:t>ntn-PolarizationDL</w:t>
            </w:r>
            <w:proofErr w:type="spellEnd"/>
          </w:p>
          <w:p w14:paraId="35311F92" w14:textId="77777777" w:rsidR="00503FC4" w:rsidRPr="00503FC4" w:rsidRDefault="00503FC4" w:rsidP="00503FC4">
            <w:pPr>
              <w:keepNext/>
              <w:keepLines/>
              <w:spacing w:after="0"/>
              <w:rPr>
                <w:rFonts w:ascii="Arial" w:eastAsia="Times New Roman" w:hAnsi="Arial"/>
                <w:sz w:val="18"/>
                <w:lang w:eastAsia="en-GB"/>
              </w:rPr>
            </w:pPr>
            <w:r w:rsidRPr="00503FC4">
              <w:rPr>
                <w:rFonts w:ascii="Arial" w:eastAsia="Times New Roman" w:hAnsi="Arial"/>
                <w:sz w:val="18"/>
                <w:lang w:eastAsia="ja-JP"/>
              </w:rPr>
              <w:t>If present, this parameter indicates polarization information for downlink transmission on service link: including Right hand, Left hand circular polarizations (RHCP, LHCP) and Linear polarization.</w:t>
            </w:r>
          </w:p>
        </w:tc>
      </w:tr>
      <w:tr w:rsidR="00503FC4" w:rsidRPr="00503FC4" w14:paraId="097E7760" w14:textId="77777777" w:rsidTr="006B3E0C">
        <w:tc>
          <w:tcPr>
            <w:tcW w:w="14173" w:type="dxa"/>
            <w:tcBorders>
              <w:top w:val="single" w:sz="4" w:space="0" w:color="auto"/>
              <w:left w:val="single" w:sz="4" w:space="0" w:color="auto"/>
              <w:bottom w:val="single" w:sz="4" w:space="0" w:color="auto"/>
              <w:right w:val="single" w:sz="4" w:space="0" w:color="auto"/>
            </w:tcBorders>
          </w:tcPr>
          <w:p w14:paraId="46C57372" w14:textId="77777777" w:rsidR="00503FC4" w:rsidRPr="00503FC4" w:rsidRDefault="00503FC4" w:rsidP="00503FC4">
            <w:pPr>
              <w:keepNext/>
              <w:keepLines/>
              <w:spacing w:after="0"/>
              <w:rPr>
                <w:rFonts w:ascii="Arial" w:eastAsia="Times New Roman" w:hAnsi="Arial"/>
                <w:b/>
                <w:bCs/>
                <w:i/>
                <w:iCs/>
                <w:sz w:val="18"/>
                <w:lang w:eastAsia="ja-JP"/>
              </w:rPr>
            </w:pPr>
            <w:proofErr w:type="spellStart"/>
            <w:r w:rsidRPr="00503FC4">
              <w:rPr>
                <w:rFonts w:ascii="Arial" w:eastAsia="Times New Roman" w:hAnsi="Arial"/>
                <w:b/>
                <w:bCs/>
                <w:i/>
                <w:iCs/>
                <w:sz w:val="18"/>
                <w:lang w:eastAsia="ja-JP"/>
              </w:rPr>
              <w:lastRenderedPageBreak/>
              <w:t>ntn-PolarizationUL</w:t>
            </w:r>
            <w:proofErr w:type="spellEnd"/>
          </w:p>
          <w:p w14:paraId="1FEAB069" w14:textId="77777777" w:rsidR="00503FC4" w:rsidRPr="00503FC4" w:rsidRDefault="00503FC4" w:rsidP="00503FC4">
            <w:pPr>
              <w:keepNext/>
              <w:keepLines/>
              <w:spacing w:after="0"/>
              <w:rPr>
                <w:rFonts w:ascii="Arial" w:eastAsia="Times New Roman" w:hAnsi="Arial"/>
                <w:sz w:val="18"/>
                <w:lang w:eastAsia="en-GB"/>
              </w:rPr>
            </w:pPr>
            <w:r w:rsidRPr="00503FC4">
              <w:rPr>
                <w:rFonts w:ascii="Arial" w:eastAsia="Times New Roman" w:hAnsi="Arial"/>
                <w:sz w:val="18"/>
                <w:lang w:eastAsia="ja-JP"/>
              </w:rPr>
              <w:t xml:space="preserve">If present, this parameter indicates polarization information for uplink transmission on service link. If not present and </w:t>
            </w:r>
            <w:proofErr w:type="spellStart"/>
            <w:r w:rsidRPr="00503FC4">
              <w:rPr>
                <w:rFonts w:ascii="Arial" w:eastAsia="Times New Roman" w:hAnsi="Arial"/>
                <w:i/>
                <w:iCs/>
                <w:sz w:val="18"/>
                <w:lang w:eastAsia="ja-JP"/>
              </w:rPr>
              <w:t>ntnPolarizationDL</w:t>
            </w:r>
            <w:proofErr w:type="spellEnd"/>
            <w:r w:rsidRPr="00503FC4">
              <w:rPr>
                <w:rFonts w:ascii="Arial" w:eastAsia="Times New Roman" w:hAnsi="Arial"/>
                <w:sz w:val="18"/>
                <w:lang w:eastAsia="ja-JP"/>
              </w:rPr>
              <w:t xml:space="preserve"> is present, UE assumes the same polarization for UL and DL.</w:t>
            </w:r>
          </w:p>
        </w:tc>
      </w:tr>
      <w:tr w:rsidR="00503FC4" w:rsidRPr="00503FC4" w14:paraId="19E5A1FC"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53B65F70"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offsetMO</w:t>
            </w:r>
            <w:proofErr w:type="spellEnd"/>
          </w:p>
          <w:p w14:paraId="1678230F"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sz w:val="18"/>
                <w:szCs w:val="22"/>
                <w:lang w:eastAsia="en-GB"/>
              </w:rPr>
              <w:t xml:space="preserve">Offset values applicable to all measured cells with reference signal(s) indicated in this </w:t>
            </w:r>
            <w:proofErr w:type="spellStart"/>
            <w:r w:rsidRPr="00503FC4">
              <w:rPr>
                <w:rFonts w:ascii="Arial" w:eastAsia="Times New Roman" w:hAnsi="Arial"/>
                <w:i/>
                <w:sz w:val="18"/>
                <w:szCs w:val="22"/>
                <w:lang w:eastAsia="en-GB"/>
              </w:rPr>
              <w:t>MeasObjectNR</w:t>
            </w:r>
            <w:proofErr w:type="spellEnd"/>
            <w:r w:rsidRPr="00503FC4">
              <w:rPr>
                <w:rFonts w:ascii="Arial" w:eastAsia="Times New Roman" w:hAnsi="Arial"/>
                <w:sz w:val="18"/>
                <w:szCs w:val="22"/>
                <w:lang w:eastAsia="en-GB"/>
              </w:rPr>
              <w:t>.</w:t>
            </w:r>
          </w:p>
        </w:tc>
      </w:tr>
      <w:tr w:rsidR="00503FC4" w:rsidRPr="00503FC4" w14:paraId="11287FBD"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1984087B" w14:textId="77777777" w:rsidR="00503FC4" w:rsidRPr="00503FC4" w:rsidRDefault="00503FC4" w:rsidP="00503FC4">
            <w:pPr>
              <w:keepNext/>
              <w:keepLines/>
              <w:spacing w:after="0"/>
              <w:rPr>
                <w:rFonts w:ascii="Arial" w:eastAsia="Times New Roman" w:hAnsi="Arial"/>
                <w:b/>
                <w:i/>
                <w:iCs/>
                <w:sz w:val="18"/>
                <w:szCs w:val="22"/>
                <w:lang w:eastAsia="en-GB"/>
              </w:rPr>
            </w:pPr>
            <w:proofErr w:type="spellStart"/>
            <w:r w:rsidRPr="00503FC4">
              <w:rPr>
                <w:rFonts w:ascii="Arial" w:eastAsia="Times New Roman" w:hAnsi="Arial"/>
                <w:b/>
                <w:i/>
                <w:iCs/>
                <w:sz w:val="18"/>
                <w:szCs w:val="22"/>
                <w:lang w:eastAsia="en-GB"/>
              </w:rPr>
              <w:t>quantityConfigIndex</w:t>
            </w:r>
            <w:proofErr w:type="spellEnd"/>
          </w:p>
          <w:p w14:paraId="7946188B"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sz w:val="18"/>
                <w:szCs w:val="22"/>
                <w:lang w:eastAsia="en-GB"/>
              </w:rPr>
              <w:t>Indicates the n-</w:t>
            </w:r>
            <w:proofErr w:type="spellStart"/>
            <w:r w:rsidRPr="00503FC4">
              <w:rPr>
                <w:rFonts w:ascii="Arial" w:eastAsia="Times New Roman" w:hAnsi="Arial"/>
                <w:i/>
                <w:sz w:val="18"/>
                <w:szCs w:val="22"/>
                <w:lang w:eastAsia="en-GB"/>
              </w:rPr>
              <w:t>th</w:t>
            </w:r>
            <w:proofErr w:type="spellEnd"/>
            <w:r w:rsidRPr="00503FC4">
              <w:rPr>
                <w:rFonts w:ascii="Arial" w:eastAsia="Times New Roman" w:hAnsi="Arial"/>
                <w:sz w:val="18"/>
                <w:szCs w:val="22"/>
                <w:lang w:eastAsia="en-GB"/>
              </w:rPr>
              <w:t xml:space="preserve"> element of </w:t>
            </w:r>
            <w:proofErr w:type="spellStart"/>
            <w:r w:rsidRPr="00503FC4">
              <w:rPr>
                <w:rFonts w:ascii="Arial" w:eastAsia="Times New Roman" w:hAnsi="Arial"/>
                <w:i/>
                <w:sz w:val="18"/>
                <w:szCs w:val="22"/>
                <w:lang w:eastAsia="en-GB"/>
              </w:rPr>
              <w:t>quantityConfigNR</w:t>
            </w:r>
            <w:proofErr w:type="spellEnd"/>
            <w:r w:rsidRPr="00503FC4">
              <w:rPr>
                <w:rFonts w:ascii="Arial" w:eastAsia="Times New Roman" w:hAnsi="Arial"/>
                <w:i/>
                <w:sz w:val="18"/>
                <w:szCs w:val="22"/>
                <w:lang w:eastAsia="en-GB"/>
              </w:rPr>
              <w:t xml:space="preserve">-List </w:t>
            </w:r>
            <w:r w:rsidRPr="00503FC4">
              <w:rPr>
                <w:rFonts w:ascii="Arial" w:eastAsia="Times New Roman" w:hAnsi="Arial"/>
                <w:sz w:val="18"/>
                <w:szCs w:val="22"/>
                <w:lang w:eastAsia="en-GB"/>
              </w:rPr>
              <w:t xml:space="preserve">provided in </w:t>
            </w:r>
            <w:proofErr w:type="spellStart"/>
            <w:r w:rsidRPr="00503FC4">
              <w:rPr>
                <w:rFonts w:ascii="Arial" w:eastAsia="Times New Roman" w:hAnsi="Arial"/>
                <w:i/>
                <w:sz w:val="18"/>
                <w:szCs w:val="22"/>
                <w:lang w:eastAsia="en-GB"/>
              </w:rPr>
              <w:t>MeasConfig</w:t>
            </w:r>
            <w:proofErr w:type="spellEnd"/>
            <w:r w:rsidRPr="00503FC4">
              <w:rPr>
                <w:rFonts w:ascii="Arial" w:eastAsia="Times New Roman" w:hAnsi="Arial"/>
                <w:sz w:val="18"/>
                <w:szCs w:val="22"/>
                <w:lang w:eastAsia="en-GB"/>
              </w:rPr>
              <w:t>.</w:t>
            </w:r>
          </w:p>
        </w:tc>
      </w:tr>
      <w:tr w:rsidR="00503FC4" w:rsidRPr="00503FC4" w14:paraId="576773CC"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59B93739" w14:textId="77777777" w:rsidR="00503FC4" w:rsidRPr="00503FC4" w:rsidRDefault="00503FC4" w:rsidP="00503FC4">
            <w:pPr>
              <w:keepNext/>
              <w:keepLines/>
              <w:spacing w:after="0"/>
              <w:rPr>
                <w:rFonts w:ascii="Arial" w:eastAsia="Times New Roman" w:hAnsi="Arial"/>
                <w:sz w:val="18"/>
                <w:szCs w:val="22"/>
                <w:lang w:eastAsia="en-GB"/>
              </w:rPr>
            </w:pPr>
            <w:proofErr w:type="spellStart"/>
            <w:r w:rsidRPr="00503FC4">
              <w:rPr>
                <w:rFonts w:ascii="Arial" w:eastAsia="Times New Roman" w:hAnsi="Arial"/>
                <w:b/>
                <w:i/>
                <w:sz w:val="18"/>
                <w:szCs w:val="22"/>
                <w:lang w:eastAsia="en-GB"/>
              </w:rPr>
              <w:t>referenceSignalConfig</w:t>
            </w:r>
            <w:proofErr w:type="spellEnd"/>
          </w:p>
          <w:p w14:paraId="31885D13" w14:textId="77777777" w:rsidR="00503FC4" w:rsidRPr="00503FC4" w:rsidRDefault="00503FC4" w:rsidP="00503FC4">
            <w:pPr>
              <w:keepNext/>
              <w:keepLines/>
              <w:spacing w:after="0"/>
              <w:rPr>
                <w:rFonts w:ascii="Arial" w:eastAsia="Times New Roman" w:hAnsi="Arial"/>
                <w:b/>
                <w:i/>
                <w:iCs/>
                <w:sz w:val="18"/>
                <w:szCs w:val="22"/>
                <w:lang w:eastAsia="en-GB"/>
              </w:rPr>
            </w:pPr>
            <w:r w:rsidRPr="00503FC4">
              <w:rPr>
                <w:rFonts w:ascii="Arial" w:eastAsia="Times New Roman" w:hAnsi="Arial"/>
                <w:sz w:val="18"/>
                <w:szCs w:val="22"/>
                <w:lang w:eastAsia="en-GB"/>
              </w:rPr>
              <w:t>RS configuration for SS/PBCH block and CSI-RS.</w:t>
            </w:r>
          </w:p>
        </w:tc>
      </w:tr>
      <w:tr w:rsidR="00503FC4" w:rsidRPr="00503FC4" w14:paraId="6BDFE0D1"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36D24768"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b/>
                <w:i/>
                <w:sz w:val="18"/>
                <w:szCs w:val="22"/>
                <w:lang w:eastAsia="en-GB"/>
              </w:rPr>
              <w:t>refFreqCSI</w:t>
            </w:r>
            <w:proofErr w:type="spellEnd"/>
            <w:r w:rsidRPr="00503FC4">
              <w:rPr>
                <w:rFonts w:ascii="Arial" w:eastAsia="Times New Roman" w:hAnsi="Arial"/>
                <w:b/>
                <w:i/>
                <w:sz w:val="18"/>
                <w:szCs w:val="22"/>
                <w:lang w:eastAsia="en-GB"/>
              </w:rPr>
              <w:t>-RS</w:t>
            </w:r>
          </w:p>
          <w:p w14:paraId="3C0A22A5"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sz w:val="18"/>
                <w:szCs w:val="22"/>
                <w:lang w:eastAsia="en-GB"/>
              </w:rPr>
              <w:t>Point A which is used for mapping of CSI-RS to physical resources according to TS 38.211 [16] clause 7.4.1.5.3.</w:t>
            </w:r>
          </w:p>
        </w:tc>
      </w:tr>
      <w:tr w:rsidR="00503FC4" w:rsidRPr="00503FC4" w14:paraId="0499CD4D"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06C099B5"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b/>
                <w:i/>
                <w:sz w:val="18"/>
                <w:szCs w:val="22"/>
                <w:lang w:eastAsia="sv-SE"/>
              </w:rPr>
              <w:t>smtc1</w:t>
            </w:r>
          </w:p>
          <w:p w14:paraId="25D557E6"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Primary measurement timing configuration. (</w:t>
            </w:r>
            <w:proofErr w:type="gramStart"/>
            <w:r w:rsidRPr="00503FC4">
              <w:rPr>
                <w:rFonts w:ascii="Arial" w:eastAsia="Times New Roman" w:hAnsi="Arial"/>
                <w:sz w:val="18"/>
                <w:szCs w:val="22"/>
                <w:lang w:eastAsia="sv-SE"/>
              </w:rPr>
              <w:t>see</w:t>
            </w:r>
            <w:proofErr w:type="gramEnd"/>
            <w:r w:rsidRPr="00503FC4">
              <w:rPr>
                <w:rFonts w:ascii="Arial" w:eastAsia="Times New Roman" w:hAnsi="Arial"/>
                <w:sz w:val="18"/>
                <w:szCs w:val="22"/>
                <w:lang w:eastAsia="sv-SE"/>
              </w:rPr>
              <w:t xml:space="preserve"> clause 5.5.2.10).</w:t>
            </w:r>
          </w:p>
        </w:tc>
      </w:tr>
      <w:tr w:rsidR="00503FC4" w:rsidRPr="00503FC4" w14:paraId="6866BD6C"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1B65C609"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b/>
                <w:i/>
                <w:sz w:val="18"/>
                <w:szCs w:val="22"/>
                <w:lang w:eastAsia="sv-SE"/>
              </w:rPr>
              <w:t>smtc2</w:t>
            </w:r>
          </w:p>
          <w:p w14:paraId="2A6B108D"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 xml:space="preserve">Secondary measurement timing configuration for SS corresponding to this </w:t>
            </w:r>
            <w:proofErr w:type="spellStart"/>
            <w:r w:rsidRPr="00503FC4">
              <w:rPr>
                <w:rFonts w:ascii="Arial" w:eastAsia="Times New Roman" w:hAnsi="Arial"/>
                <w:i/>
                <w:sz w:val="18"/>
                <w:lang w:eastAsia="sv-SE"/>
              </w:rPr>
              <w:t>MeasObjectNR</w:t>
            </w:r>
            <w:proofErr w:type="spellEnd"/>
            <w:r w:rsidRPr="00503FC4">
              <w:rPr>
                <w:rFonts w:ascii="Arial" w:eastAsia="Times New Roman" w:hAnsi="Arial"/>
                <w:sz w:val="18"/>
                <w:szCs w:val="22"/>
                <w:lang w:eastAsia="sv-SE"/>
              </w:rPr>
              <w:t xml:space="preserve"> with PCI listed in </w:t>
            </w:r>
            <w:proofErr w:type="spellStart"/>
            <w:r w:rsidRPr="00503FC4">
              <w:rPr>
                <w:rFonts w:ascii="Arial" w:eastAsia="Times New Roman" w:hAnsi="Arial"/>
                <w:i/>
                <w:sz w:val="18"/>
                <w:lang w:eastAsia="sv-SE"/>
              </w:rPr>
              <w:t>pci</w:t>
            </w:r>
            <w:proofErr w:type="spellEnd"/>
            <w:r w:rsidRPr="00503FC4">
              <w:rPr>
                <w:rFonts w:ascii="Arial" w:eastAsia="Times New Roman" w:hAnsi="Arial"/>
                <w:i/>
                <w:sz w:val="18"/>
                <w:lang w:eastAsia="sv-SE"/>
              </w:rPr>
              <w:t>-List</w:t>
            </w:r>
            <w:r w:rsidRPr="00503FC4">
              <w:rPr>
                <w:rFonts w:ascii="Arial" w:eastAsia="Times New Roman" w:hAnsi="Arial"/>
                <w:sz w:val="18"/>
                <w:szCs w:val="22"/>
                <w:lang w:eastAsia="sv-SE"/>
              </w:rPr>
              <w:t xml:space="preserve">. For these SS, the periodicity is indicated by </w:t>
            </w:r>
            <w:r w:rsidRPr="00503FC4">
              <w:rPr>
                <w:rFonts w:ascii="Arial" w:eastAsia="Times New Roman" w:hAnsi="Arial"/>
                <w:i/>
                <w:sz w:val="18"/>
                <w:lang w:eastAsia="sv-SE"/>
              </w:rPr>
              <w:t>periodicity</w:t>
            </w:r>
            <w:r w:rsidRPr="00503FC4">
              <w:rPr>
                <w:rFonts w:ascii="Arial" w:eastAsia="Times New Roman" w:hAnsi="Arial"/>
                <w:sz w:val="18"/>
                <w:szCs w:val="22"/>
                <w:lang w:eastAsia="sv-SE"/>
              </w:rPr>
              <w:t xml:space="preserve"> in </w:t>
            </w:r>
            <w:proofErr w:type="gramStart"/>
            <w:r w:rsidRPr="00503FC4">
              <w:rPr>
                <w:rFonts w:ascii="Arial" w:eastAsia="Times New Roman" w:hAnsi="Arial"/>
                <w:i/>
                <w:sz w:val="18"/>
                <w:lang w:eastAsia="sv-SE"/>
              </w:rPr>
              <w:t>smtc2</w:t>
            </w:r>
            <w:proofErr w:type="gramEnd"/>
            <w:r w:rsidRPr="00503FC4">
              <w:rPr>
                <w:rFonts w:ascii="Arial" w:eastAsia="Times New Roman" w:hAnsi="Arial"/>
                <w:sz w:val="18"/>
                <w:szCs w:val="22"/>
                <w:lang w:eastAsia="sv-SE"/>
              </w:rPr>
              <w:t xml:space="preserve"> and the timing offset is equal to the offset indicated in </w:t>
            </w:r>
            <w:proofErr w:type="spellStart"/>
            <w:r w:rsidRPr="00503FC4">
              <w:rPr>
                <w:rFonts w:ascii="Arial" w:eastAsia="Times New Roman" w:hAnsi="Arial"/>
                <w:i/>
                <w:sz w:val="18"/>
                <w:lang w:eastAsia="sv-SE"/>
              </w:rPr>
              <w:t>periodicityAndOffset</w:t>
            </w:r>
            <w:proofErr w:type="spellEnd"/>
            <w:r w:rsidRPr="00503FC4">
              <w:rPr>
                <w:rFonts w:ascii="Arial" w:eastAsia="Times New Roman" w:hAnsi="Arial"/>
                <w:sz w:val="18"/>
                <w:szCs w:val="22"/>
                <w:lang w:eastAsia="sv-SE"/>
              </w:rPr>
              <w:t xml:space="preserve"> modulo </w:t>
            </w:r>
            <w:r w:rsidRPr="00503FC4">
              <w:rPr>
                <w:rFonts w:ascii="Arial" w:eastAsia="Times New Roman" w:hAnsi="Arial"/>
                <w:i/>
                <w:sz w:val="18"/>
                <w:lang w:eastAsia="sv-SE"/>
              </w:rPr>
              <w:t>periodicity</w:t>
            </w:r>
            <w:r w:rsidRPr="00503FC4">
              <w:rPr>
                <w:rFonts w:ascii="Arial" w:eastAsia="Times New Roman" w:hAnsi="Arial"/>
                <w:sz w:val="18"/>
                <w:szCs w:val="22"/>
                <w:lang w:eastAsia="sv-SE"/>
              </w:rPr>
              <w:t xml:space="preserve">. </w:t>
            </w:r>
            <w:r w:rsidRPr="00503FC4">
              <w:rPr>
                <w:rFonts w:ascii="Arial" w:eastAsia="Times New Roman" w:hAnsi="Arial"/>
                <w:i/>
                <w:sz w:val="18"/>
                <w:lang w:eastAsia="sv-SE"/>
              </w:rPr>
              <w:t>periodicity</w:t>
            </w:r>
            <w:r w:rsidRPr="00503FC4">
              <w:rPr>
                <w:rFonts w:ascii="Arial" w:eastAsia="Times New Roman" w:hAnsi="Arial"/>
                <w:sz w:val="18"/>
                <w:szCs w:val="22"/>
                <w:lang w:eastAsia="sv-SE"/>
              </w:rPr>
              <w:t xml:space="preserve"> in smtc2 can only be set to a value strictly shorter than the periodicity indicated by </w:t>
            </w:r>
            <w:proofErr w:type="spellStart"/>
            <w:r w:rsidRPr="00503FC4">
              <w:rPr>
                <w:rFonts w:ascii="Arial" w:eastAsia="Times New Roman" w:hAnsi="Arial"/>
                <w:i/>
                <w:sz w:val="18"/>
                <w:lang w:eastAsia="sv-SE"/>
              </w:rPr>
              <w:t>periodicityAndOffset</w:t>
            </w:r>
            <w:proofErr w:type="spellEnd"/>
            <w:r w:rsidRPr="00503FC4">
              <w:rPr>
                <w:rFonts w:ascii="Arial" w:eastAsia="Times New Roman" w:hAnsi="Arial"/>
                <w:sz w:val="18"/>
                <w:szCs w:val="22"/>
                <w:lang w:eastAsia="sv-SE"/>
              </w:rPr>
              <w:t xml:space="preserve"> in </w:t>
            </w:r>
            <w:r w:rsidRPr="00503FC4">
              <w:rPr>
                <w:rFonts w:ascii="Arial" w:eastAsia="Times New Roman" w:hAnsi="Arial"/>
                <w:i/>
                <w:sz w:val="18"/>
                <w:lang w:eastAsia="sv-SE"/>
              </w:rPr>
              <w:t>smtc1</w:t>
            </w:r>
            <w:r w:rsidRPr="00503FC4">
              <w:rPr>
                <w:rFonts w:ascii="Arial" w:eastAsia="Times New Roman" w:hAnsi="Arial"/>
                <w:sz w:val="18"/>
                <w:szCs w:val="22"/>
                <w:lang w:eastAsia="sv-SE"/>
              </w:rPr>
              <w:t xml:space="preserve"> (</w:t>
            </w:r>
            <w:proofErr w:type="gramStart"/>
            <w:r w:rsidRPr="00503FC4">
              <w:rPr>
                <w:rFonts w:ascii="Arial" w:eastAsia="Times New Roman" w:hAnsi="Arial"/>
                <w:sz w:val="18"/>
                <w:szCs w:val="22"/>
                <w:lang w:eastAsia="sv-SE"/>
              </w:rPr>
              <w:t>e.g.</w:t>
            </w:r>
            <w:proofErr w:type="gramEnd"/>
            <w:r w:rsidRPr="00503FC4">
              <w:rPr>
                <w:rFonts w:ascii="Arial" w:eastAsia="Times New Roman" w:hAnsi="Arial"/>
                <w:sz w:val="18"/>
                <w:szCs w:val="22"/>
                <w:lang w:eastAsia="sv-SE"/>
              </w:rPr>
              <w:t xml:space="preserve"> if </w:t>
            </w:r>
            <w:proofErr w:type="spellStart"/>
            <w:r w:rsidRPr="00503FC4">
              <w:rPr>
                <w:rFonts w:ascii="Arial" w:eastAsia="Times New Roman" w:hAnsi="Arial"/>
                <w:i/>
                <w:sz w:val="18"/>
                <w:lang w:eastAsia="sv-SE"/>
              </w:rPr>
              <w:t>periodicityAndOffset</w:t>
            </w:r>
            <w:proofErr w:type="spellEnd"/>
            <w:r w:rsidRPr="00503FC4">
              <w:rPr>
                <w:rFonts w:ascii="Arial" w:eastAsia="Times New Roman" w:hAnsi="Arial"/>
                <w:sz w:val="18"/>
                <w:szCs w:val="22"/>
                <w:lang w:eastAsia="sv-SE"/>
              </w:rPr>
              <w:t xml:space="preserve"> indicates </w:t>
            </w:r>
            <w:r w:rsidRPr="00503FC4">
              <w:rPr>
                <w:rFonts w:ascii="Arial" w:eastAsia="Times New Roman" w:hAnsi="Arial"/>
                <w:i/>
                <w:sz w:val="18"/>
                <w:lang w:eastAsia="sv-SE"/>
              </w:rPr>
              <w:t>sf10</w:t>
            </w:r>
            <w:r w:rsidRPr="00503FC4">
              <w:rPr>
                <w:rFonts w:ascii="Arial" w:eastAsia="Times New Roman" w:hAnsi="Arial"/>
                <w:sz w:val="18"/>
                <w:szCs w:val="22"/>
                <w:lang w:eastAsia="sv-SE"/>
              </w:rPr>
              <w:t xml:space="preserve">, </w:t>
            </w:r>
            <w:r w:rsidRPr="00503FC4">
              <w:rPr>
                <w:rFonts w:ascii="Arial" w:eastAsia="Times New Roman" w:hAnsi="Arial"/>
                <w:i/>
                <w:sz w:val="18"/>
                <w:lang w:eastAsia="sv-SE"/>
              </w:rPr>
              <w:t>periodicity</w:t>
            </w:r>
            <w:r w:rsidRPr="00503FC4">
              <w:rPr>
                <w:rFonts w:ascii="Arial" w:eastAsia="Times New Roman" w:hAnsi="Arial"/>
                <w:sz w:val="18"/>
                <w:szCs w:val="22"/>
                <w:lang w:eastAsia="sv-SE"/>
              </w:rPr>
              <w:t xml:space="preserve"> can only be set of </w:t>
            </w:r>
            <w:r w:rsidRPr="00503FC4">
              <w:rPr>
                <w:rFonts w:ascii="Arial" w:eastAsia="Times New Roman" w:hAnsi="Arial"/>
                <w:i/>
                <w:sz w:val="18"/>
                <w:lang w:eastAsia="sv-SE"/>
              </w:rPr>
              <w:t>sf5</w:t>
            </w:r>
            <w:r w:rsidRPr="00503FC4">
              <w:rPr>
                <w:rFonts w:ascii="Arial" w:eastAsia="Times New Roman" w:hAnsi="Arial"/>
                <w:sz w:val="18"/>
                <w:szCs w:val="22"/>
                <w:lang w:eastAsia="sv-SE"/>
              </w:rPr>
              <w:t xml:space="preserve">, if </w:t>
            </w:r>
            <w:proofErr w:type="spellStart"/>
            <w:r w:rsidRPr="00503FC4">
              <w:rPr>
                <w:rFonts w:ascii="Arial" w:eastAsia="Times New Roman" w:hAnsi="Arial"/>
                <w:i/>
                <w:sz w:val="18"/>
                <w:lang w:eastAsia="sv-SE"/>
              </w:rPr>
              <w:t>periodicityAndOffset</w:t>
            </w:r>
            <w:proofErr w:type="spellEnd"/>
            <w:r w:rsidRPr="00503FC4">
              <w:rPr>
                <w:rFonts w:ascii="Arial" w:eastAsia="Times New Roman" w:hAnsi="Arial"/>
                <w:sz w:val="18"/>
                <w:szCs w:val="22"/>
                <w:lang w:eastAsia="sv-SE"/>
              </w:rPr>
              <w:t xml:space="preserve"> indicates </w:t>
            </w:r>
            <w:r w:rsidRPr="00503FC4">
              <w:rPr>
                <w:rFonts w:ascii="Arial" w:eastAsia="Times New Roman" w:hAnsi="Arial"/>
                <w:i/>
                <w:sz w:val="18"/>
                <w:lang w:eastAsia="sv-SE"/>
              </w:rPr>
              <w:t>sf5</w:t>
            </w:r>
            <w:r w:rsidRPr="00503FC4">
              <w:rPr>
                <w:rFonts w:ascii="Arial" w:eastAsia="Times New Roman" w:hAnsi="Arial"/>
                <w:sz w:val="18"/>
                <w:szCs w:val="22"/>
                <w:lang w:eastAsia="sv-SE"/>
              </w:rPr>
              <w:t xml:space="preserve">, </w:t>
            </w:r>
            <w:r w:rsidRPr="00503FC4">
              <w:rPr>
                <w:rFonts w:ascii="Arial" w:eastAsia="Times New Roman" w:hAnsi="Arial"/>
                <w:i/>
                <w:sz w:val="18"/>
                <w:lang w:eastAsia="sv-SE"/>
              </w:rPr>
              <w:t>smtc2</w:t>
            </w:r>
            <w:r w:rsidRPr="00503FC4">
              <w:rPr>
                <w:rFonts w:ascii="Arial" w:eastAsia="Times New Roman" w:hAnsi="Arial"/>
                <w:sz w:val="18"/>
                <w:szCs w:val="22"/>
                <w:lang w:eastAsia="sv-SE"/>
              </w:rPr>
              <w:t xml:space="preserve"> cannot be configured).</w:t>
            </w:r>
          </w:p>
        </w:tc>
      </w:tr>
      <w:tr w:rsidR="00503FC4" w:rsidRPr="00503FC4" w14:paraId="74C2AE02"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487DCE05"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b/>
                <w:i/>
                <w:sz w:val="18"/>
                <w:szCs w:val="22"/>
                <w:lang w:eastAsia="en-GB"/>
              </w:rPr>
              <w:t>smtc3list</w:t>
            </w:r>
          </w:p>
          <w:p w14:paraId="1D558457"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Measurement timing configuration list for SS corresponding to IAB-MT.</w:t>
            </w:r>
            <w:r w:rsidRPr="00503FC4">
              <w:rPr>
                <w:rFonts w:ascii="Arial" w:eastAsia="Times New Roman" w:hAnsi="Arial"/>
                <w:sz w:val="18"/>
                <w:szCs w:val="22"/>
                <w:lang w:eastAsia="ja-JP"/>
              </w:rPr>
              <w:t xml:space="preserve"> This is used for the IAB-node's discovery of other IAB-nodes and the IAB-Donor-DUs.</w:t>
            </w:r>
          </w:p>
        </w:tc>
      </w:tr>
      <w:tr w:rsidR="00503FC4" w:rsidRPr="00503FC4" w14:paraId="216C20A5" w14:textId="77777777" w:rsidTr="006B3E0C">
        <w:tc>
          <w:tcPr>
            <w:tcW w:w="14173" w:type="dxa"/>
            <w:tcBorders>
              <w:top w:val="single" w:sz="4" w:space="0" w:color="auto"/>
              <w:left w:val="single" w:sz="4" w:space="0" w:color="auto"/>
              <w:bottom w:val="single" w:sz="4" w:space="0" w:color="auto"/>
              <w:right w:val="single" w:sz="4" w:space="0" w:color="auto"/>
            </w:tcBorders>
          </w:tcPr>
          <w:p w14:paraId="6B9A699A"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b/>
                <w:i/>
                <w:sz w:val="18"/>
                <w:szCs w:val="22"/>
                <w:lang w:eastAsia="en-GB"/>
              </w:rPr>
              <w:t>smtc4list</w:t>
            </w:r>
          </w:p>
          <w:p w14:paraId="1DD221EC" w14:textId="77777777" w:rsidR="00503FC4" w:rsidRPr="00503FC4" w:rsidRDefault="00503FC4" w:rsidP="00503FC4">
            <w:pPr>
              <w:keepNext/>
              <w:keepLines/>
              <w:spacing w:after="0"/>
              <w:rPr>
                <w:rFonts w:ascii="Arial" w:eastAsia="Times New Roman" w:hAnsi="Arial"/>
                <w:b/>
                <w:i/>
                <w:sz w:val="18"/>
                <w:szCs w:val="22"/>
                <w:lang w:eastAsia="en-GB"/>
              </w:rPr>
            </w:pPr>
            <w:r w:rsidRPr="00503FC4">
              <w:rPr>
                <w:rFonts w:ascii="Arial" w:eastAsia="Times New Roman" w:hAnsi="Arial"/>
                <w:bCs/>
                <w:iCs/>
                <w:sz w:val="18"/>
                <w:szCs w:val="22"/>
                <w:lang w:eastAsia="en-GB"/>
              </w:rPr>
              <w:t>Measurement timing configuration list for NTN deployments.</w:t>
            </w:r>
          </w:p>
        </w:tc>
      </w:tr>
      <w:tr w:rsidR="00503FC4" w:rsidRPr="00503FC4" w14:paraId="7A1D545F"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4C2D1F79"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cs="Arial"/>
                <w:b/>
                <w:i/>
                <w:iCs/>
                <w:sz w:val="18"/>
                <w:szCs w:val="18"/>
                <w:lang w:eastAsia="sv-SE"/>
              </w:rPr>
              <w:t>ssbFrequency</w:t>
            </w:r>
            <w:proofErr w:type="spellEnd"/>
            <w:r w:rsidRPr="00503FC4">
              <w:rPr>
                <w:rFonts w:ascii="Arial" w:eastAsia="Times New Roman" w:hAnsi="Arial" w:cs="Arial"/>
                <w:b/>
                <w:i/>
                <w:iCs/>
                <w:sz w:val="18"/>
                <w:szCs w:val="18"/>
                <w:lang w:eastAsia="sv-SE"/>
              </w:rPr>
              <w:br/>
            </w:r>
            <w:r w:rsidRPr="00503FC4">
              <w:rPr>
                <w:rFonts w:ascii="Arial" w:eastAsia="Times New Roman" w:hAnsi="Arial" w:cs="Arial"/>
                <w:iCs/>
                <w:sz w:val="18"/>
                <w:szCs w:val="18"/>
                <w:lang w:eastAsia="sv-SE"/>
              </w:rPr>
              <w:t xml:space="preserve">Indicates the frequency of the SS associated to this </w:t>
            </w:r>
            <w:proofErr w:type="spellStart"/>
            <w:r w:rsidRPr="00503FC4">
              <w:rPr>
                <w:rFonts w:ascii="Arial" w:eastAsia="Times New Roman" w:hAnsi="Arial"/>
                <w:i/>
                <w:sz w:val="18"/>
                <w:lang w:eastAsia="sv-SE"/>
              </w:rPr>
              <w:t>MeasObjectNR</w:t>
            </w:r>
            <w:proofErr w:type="spellEnd"/>
            <w:r w:rsidRPr="00503FC4">
              <w:rPr>
                <w:rFonts w:ascii="Arial" w:eastAsia="Times New Roman" w:hAnsi="Arial" w:cs="Arial"/>
                <w:iCs/>
                <w:sz w:val="18"/>
                <w:szCs w:val="18"/>
                <w:lang w:eastAsia="sv-SE"/>
              </w:rPr>
              <w:t>.</w:t>
            </w:r>
            <w:r w:rsidRPr="00503FC4">
              <w:rPr>
                <w:rFonts w:ascii="Arial" w:eastAsia="Times New Roman" w:hAnsi="Arial"/>
                <w:sz w:val="18"/>
                <w:lang w:eastAsia="ja-JP"/>
              </w:rPr>
              <w:t xml:space="preserve"> For operation with shared spectrum channel access, this field is a k*30 kHz shift from the sync raster where k = 0,1,2, and so on if the </w:t>
            </w:r>
            <w:proofErr w:type="spellStart"/>
            <w:r w:rsidRPr="00503FC4">
              <w:rPr>
                <w:rFonts w:ascii="Arial" w:eastAsia="Times New Roman" w:hAnsi="Arial"/>
                <w:i/>
                <w:iCs/>
                <w:sz w:val="18"/>
                <w:lang w:eastAsia="ja-JP"/>
              </w:rPr>
              <w:t>reportType</w:t>
            </w:r>
            <w:proofErr w:type="spellEnd"/>
            <w:r w:rsidRPr="00503FC4">
              <w:rPr>
                <w:rFonts w:ascii="Arial" w:eastAsia="Times New Roman" w:hAnsi="Arial"/>
                <w:sz w:val="18"/>
                <w:lang w:eastAsia="ja-JP"/>
              </w:rPr>
              <w:t xml:space="preserve"> within the corresponding </w:t>
            </w:r>
            <w:proofErr w:type="spellStart"/>
            <w:r w:rsidRPr="00503FC4">
              <w:rPr>
                <w:rFonts w:ascii="Arial" w:eastAsia="Times New Roman" w:hAnsi="Arial"/>
                <w:i/>
                <w:iCs/>
                <w:sz w:val="18"/>
                <w:lang w:eastAsia="ja-JP"/>
              </w:rPr>
              <w:t>ReportConfigNR</w:t>
            </w:r>
            <w:proofErr w:type="spellEnd"/>
            <w:r w:rsidRPr="00503FC4">
              <w:rPr>
                <w:rFonts w:ascii="Arial" w:eastAsia="Times New Roman" w:hAnsi="Arial"/>
                <w:sz w:val="18"/>
                <w:lang w:eastAsia="ja-JP"/>
              </w:rPr>
              <w:t xml:space="preserve"> is set to </w:t>
            </w:r>
            <w:proofErr w:type="spellStart"/>
            <w:r w:rsidRPr="00503FC4">
              <w:rPr>
                <w:rFonts w:ascii="Arial" w:eastAsia="Times New Roman" w:hAnsi="Arial"/>
                <w:sz w:val="18"/>
                <w:lang w:eastAsia="ja-JP"/>
              </w:rPr>
              <w:t>reportCGI</w:t>
            </w:r>
            <w:proofErr w:type="spellEnd"/>
            <w:r w:rsidRPr="00503FC4">
              <w:rPr>
                <w:rFonts w:ascii="Arial" w:eastAsia="Times New Roman" w:hAnsi="Arial"/>
                <w:sz w:val="18"/>
                <w:lang w:eastAsia="ja-JP"/>
              </w:rPr>
              <w:t xml:space="preserve"> (see TS 38.211 [16], clause 7.4.3.1). Frequencies </w:t>
            </w:r>
            <w:proofErr w:type="gramStart"/>
            <w:r w:rsidRPr="00503FC4">
              <w:rPr>
                <w:rFonts w:ascii="Arial" w:eastAsia="Times New Roman" w:hAnsi="Arial"/>
                <w:sz w:val="18"/>
                <w:lang w:eastAsia="ja-JP"/>
              </w:rPr>
              <w:t>are considered to be</w:t>
            </w:r>
            <w:proofErr w:type="gramEnd"/>
            <w:r w:rsidRPr="00503FC4">
              <w:rPr>
                <w:rFonts w:ascii="Arial" w:eastAsia="Times New Roman" w:hAnsi="Arial"/>
                <w:sz w:val="18"/>
                <w:lang w:eastAsia="ja-JP"/>
              </w:rPr>
              <w:t xml:space="preserve"> on the sync raster if they are also identifiable with a GSCN value (see TS 38.101-1 [15]).</w:t>
            </w:r>
          </w:p>
        </w:tc>
      </w:tr>
      <w:tr w:rsidR="00503FC4" w:rsidRPr="00503FC4" w14:paraId="19D2CFBA" w14:textId="77777777" w:rsidTr="006B3E0C">
        <w:tc>
          <w:tcPr>
            <w:tcW w:w="14173" w:type="dxa"/>
            <w:tcBorders>
              <w:top w:val="single" w:sz="4" w:space="0" w:color="auto"/>
              <w:left w:val="single" w:sz="4" w:space="0" w:color="auto"/>
              <w:bottom w:val="single" w:sz="4" w:space="0" w:color="auto"/>
              <w:right w:val="single" w:sz="4" w:space="0" w:color="auto"/>
            </w:tcBorders>
          </w:tcPr>
          <w:p w14:paraId="523AC489" w14:textId="77777777" w:rsidR="00503FC4" w:rsidRPr="00503FC4" w:rsidRDefault="00503FC4" w:rsidP="00503FC4">
            <w:pPr>
              <w:keepNext/>
              <w:keepLines/>
              <w:spacing w:after="0"/>
              <w:rPr>
                <w:rFonts w:ascii="Arial" w:eastAsia="Times New Roman" w:hAnsi="Arial" w:cs="Arial"/>
                <w:bCs/>
                <w:sz w:val="18"/>
                <w:szCs w:val="18"/>
                <w:lang w:eastAsia="sv-SE"/>
              </w:rPr>
            </w:pPr>
            <w:proofErr w:type="spellStart"/>
            <w:r w:rsidRPr="00503FC4">
              <w:rPr>
                <w:rFonts w:ascii="Arial" w:eastAsia="Times New Roman" w:hAnsi="Arial" w:cs="Arial"/>
                <w:b/>
                <w:i/>
                <w:iCs/>
                <w:sz w:val="18"/>
                <w:szCs w:val="18"/>
                <w:lang w:eastAsia="sv-SE"/>
              </w:rPr>
              <w:t>ssb</w:t>
            </w:r>
            <w:proofErr w:type="spellEnd"/>
            <w:r w:rsidRPr="00503FC4">
              <w:rPr>
                <w:rFonts w:ascii="Arial" w:eastAsia="Times New Roman" w:hAnsi="Arial" w:cs="Arial"/>
                <w:b/>
                <w:i/>
                <w:iCs/>
                <w:sz w:val="18"/>
                <w:szCs w:val="18"/>
                <w:lang w:eastAsia="sv-SE"/>
              </w:rPr>
              <w:t>-</w:t>
            </w:r>
            <w:proofErr w:type="spellStart"/>
            <w:r w:rsidRPr="00503FC4">
              <w:rPr>
                <w:rFonts w:ascii="Arial" w:eastAsia="Times New Roman" w:hAnsi="Arial" w:cs="Arial"/>
                <w:b/>
                <w:i/>
                <w:iCs/>
                <w:sz w:val="18"/>
                <w:szCs w:val="18"/>
                <w:lang w:eastAsia="sv-SE"/>
              </w:rPr>
              <w:t>PositionQCL</w:t>
            </w:r>
            <w:proofErr w:type="spellEnd"/>
            <w:r w:rsidRPr="00503FC4">
              <w:rPr>
                <w:rFonts w:ascii="Arial" w:eastAsia="Times New Roman" w:hAnsi="Arial" w:cs="Arial"/>
                <w:b/>
                <w:i/>
                <w:iCs/>
                <w:sz w:val="18"/>
                <w:szCs w:val="18"/>
                <w:lang w:eastAsia="sv-SE"/>
              </w:rPr>
              <w:t>-Common</w:t>
            </w:r>
          </w:p>
          <w:p w14:paraId="339297B5" w14:textId="77777777" w:rsidR="00503FC4" w:rsidRPr="00503FC4" w:rsidRDefault="00503FC4" w:rsidP="00503FC4">
            <w:pPr>
              <w:keepNext/>
              <w:keepLines/>
              <w:spacing w:after="0"/>
              <w:rPr>
                <w:rFonts w:ascii="Arial" w:eastAsia="Times New Roman" w:hAnsi="Arial" w:cs="Arial"/>
                <w:b/>
                <w:i/>
                <w:iCs/>
                <w:sz w:val="18"/>
                <w:szCs w:val="18"/>
                <w:lang w:eastAsia="sv-SE"/>
              </w:rPr>
            </w:pPr>
            <w:r w:rsidRPr="00503FC4">
              <w:rPr>
                <w:rFonts w:ascii="Arial" w:eastAsia="Times New Roman" w:hAnsi="Arial" w:cs="Arial"/>
                <w:bCs/>
                <w:sz w:val="18"/>
                <w:szCs w:val="18"/>
                <w:lang w:eastAsia="sv-SE"/>
              </w:rPr>
              <w:t>Indicates the QCL relationship between SS/PBCH blocks for all measured cells as specified in TS 38.213 [13], clause 4.1.</w:t>
            </w:r>
          </w:p>
        </w:tc>
      </w:tr>
      <w:tr w:rsidR="00503FC4" w:rsidRPr="00503FC4" w14:paraId="1CDE7DBF"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4777C54C" w14:textId="77777777" w:rsidR="00503FC4" w:rsidRPr="00503FC4" w:rsidRDefault="00503FC4" w:rsidP="00503FC4">
            <w:pPr>
              <w:keepNext/>
              <w:keepLines/>
              <w:spacing w:after="0"/>
              <w:rPr>
                <w:rFonts w:ascii="Arial" w:eastAsia="Times New Roman" w:hAnsi="Arial"/>
                <w:sz w:val="18"/>
                <w:szCs w:val="22"/>
                <w:lang w:eastAsia="sv-SE"/>
              </w:rPr>
            </w:pPr>
            <w:proofErr w:type="spellStart"/>
            <w:r w:rsidRPr="00503FC4">
              <w:rPr>
                <w:rFonts w:ascii="Arial" w:eastAsia="Times New Roman" w:hAnsi="Arial"/>
                <w:b/>
                <w:i/>
                <w:sz w:val="18"/>
                <w:szCs w:val="22"/>
                <w:lang w:eastAsia="sv-SE"/>
              </w:rPr>
              <w:t>ssbSubcarrierSpacing</w:t>
            </w:r>
            <w:proofErr w:type="spellEnd"/>
          </w:p>
          <w:p w14:paraId="58D8CD53"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Subcarrier spacing of SSB.</w:t>
            </w:r>
          </w:p>
          <w:p w14:paraId="1049C564" w14:textId="77777777" w:rsidR="00503FC4" w:rsidRPr="00503FC4" w:rsidRDefault="00503FC4" w:rsidP="00503FC4">
            <w:pPr>
              <w:keepNext/>
              <w:keepLines/>
              <w:spacing w:after="0"/>
              <w:rPr>
                <w:rFonts w:ascii="Arial" w:eastAsia="Times New Roman" w:hAnsi="Arial" w:cs="Arial"/>
                <w:bCs/>
                <w:sz w:val="18"/>
                <w:szCs w:val="18"/>
                <w:lang w:eastAsia="sv-SE"/>
              </w:rPr>
            </w:pPr>
            <w:r w:rsidRPr="00503FC4">
              <w:rPr>
                <w:rFonts w:ascii="Arial" w:eastAsia="Times New Roman" w:hAnsi="Arial" w:cs="Arial"/>
                <w:bCs/>
                <w:sz w:val="18"/>
                <w:szCs w:val="18"/>
                <w:lang w:eastAsia="sv-SE"/>
              </w:rPr>
              <w:t>Only the following values are applicable depending on the used frequency:</w:t>
            </w:r>
          </w:p>
          <w:p w14:paraId="792657CE" w14:textId="77777777" w:rsidR="00503FC4" w:rsidRPr="00503FC4" w:rsidRDefault="00503FC4" w:rsidP="00503FC4">
            <w:pPr>
              <w:keepNext/>
              <w:keepLines/>
              <w:spacing w:after="0"/>
              <w:rPr>
                <w:rFonts w:ascii="Arial" w:eastAsia="Times New Roman" w:hAnsi="Arial" w:cs="Arial"/>
                <w:bCs/>
                <w:sz w:val="18"/>
                <w:szCs w:val="18"/>
                <w:lang w:eastAsia="sv-SE"/>
              </w:rPr>
            </w:pPr>
            <w:r w:rsidRPr="00503FC4">
              <w:rPr>
                <w:rFonts w:ascii="Arial" w:eastAsia="Times New Roman" w:hAnsi="Arial" w:cs="Arial"/>
                <w:bCs/>
                <w:sz w:val="18"/>
                <w:szCs w:val="18"/>
                <w:lang w:eastAsia="sv-SE"/>
              </w:rPr>
              <w:t>FR1:    15 or 30 kHz</w:t>
            </w:r>
          </w:p>
          <w:p w14:paraId="4F0368CE" w14:textId="77777777" w:rsidR="00503FC4" w:rsidRPr="00503FC4" w:rsidRDefault="00503FC4" w:rsidP="00503FC4">
            <w:pPr>
              <w:keepNext/>
              <w:keepLines/>
              <w:spacing w:after="0"/>
              <w:rPr>
                <w:rFonts w:ascii="Arial" w:eastAsia="Times New Roman" w:hAnsi="Arial" w:cs="Arial"/>
                <w:bCs/>
                <w:sz w:val="18"/>
                <w:szCs w:val="18"/>
                <w:lang w:eastAsia="sv-SE"/>
              </w:rPr>
            </w:pPr>
            <w:r w:rsidRPr="00503FC4">
              <w:rPr>
                <w:rFonts w:ascii="Arial" w:eastAsia="Times New Roman" w:hAnsi="Arial" w:cs="Arial"/>
                <w:bCs/>
                <w:sz w:val="18"/>
                <w:szCs w:val="18"/>
                <w:lang w:eastAsia="sv-SE"/>
              </w:rPr>
              <w:t>FR2-1:  120 or 240 kHz</w:t>
            </w:r>
          </w:p>
          <w:p w14:paraId="50D88120" w14:textId="77777777" w:rsidR="00503FC4" w:rsidRPr="00503FC4" w:rsidRDefault="00503FC4" w:rsidP="00503FC4">
            <w:pPr>
              <w:keepNext/>
              <w:keepLines/>
              <w:spacing w:after="0"/>
              <w:rPr>
                <w:rFonts w:ascii="Arial" w:eastAsia="Times New Roman" w:hAnsi="Arial" w:cs="Arial"/>
                <w:bCs/>
                <w:sz w:val="18"/>
                <w:szCs w:val="18"/>
                <w:lang w:eastAsia="sv-SE"/>
              </w:rPr>
            </w:pPr>
            <w:r w:rsidRPr="00503FC4">
              <w:rPr>
                <w:rFonts w:ascii="Arial" w:eastAsia="Times New Roman" w:hAnsi="Arial" w:cs="Arial"/>
                <w:bCs/>
                <w:sz w:val="18"/>
                <w:szCs w:val="18"/>
                <w:lang w:eastAsia="sv-SE"/>
              </w:rPr>
              <w:t>FR2-2:  120, 480, or 960 kHz</w:t>
            </w:r>
          </w:p>
        </w:tc>
      </w:tr>
      <w:tr w:rsidR="00503FC4" w:rsidRPr="00503FC4" w14:paraId="08C00327"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1E8AC90D" w14:textId="77777777" w:rsidR="00503FC4" w:rsidRPr="00503FC4" w:rsidRDefault="00503FC4" w:rsidP="00503FC4">
            <w:pPr>
              <w:keepNext/>
              <w:keepLines/>
              <w:spacing w:after="0"/>
              <w:rPr>
                <w:rFonts w:ascii="Arial" w:eastAsia="Times New Roman" w:hAnsi="Arial"/>
                <w:b/>
                <w:i/>
                <w:noProof/>
                <w:sz w:val="18"/>
                <w:lang w:eastAsia="sv-SE"/>
              </w:rPr>
            </w:pPr>
            <w:r w:rsidRPr="00503FC4">
              <w:rPr>
                <w:rFonts w:ascii="Arial" w:eastAsia="Times New Roman" w:hAnsi="Arial"/>
                <w:b/>
                <w:i/>
                <w:noProof/>
                <w:sz w:val="18"/>
                <w:lang w:eastAsia="sv-SE"/>
              </w:rPr>
              <w:t>t312</w:t>
            </w:r>
          </w:p>
          <w:p w14:paraId="4D4FC832" w14:textId="77777777" w:rsidR="00503FC4" w:rsidRPr="00503FC4" w:rsidRDefault="00503FC4" w:rsidP="00503FC4">
            <w:pPr>
              <w:keepNext/>
              <w:keepLines/>
              <w:spacing w:after="0"/>
              <w:rPr>
                <w:rFonts w:ascii="Arial" w:eastAsia="Times New Roman" w:hAnsi="Arial"/>
                <w:b/>
                <w:i/>
                <w:sz w:val="18"/>
                <w:szCs w:val="22"/>
                <w:lang w:eastAsia="sv-SE"/>
              </w:rPr>
            </w:pPr>
            <w:r w:rsidRPr="00503FC4">
              <w:rPr>
                <w:rFonts w:ascii="Arial" w:eastAsia="Times New Roman" w:hAnsi="Arial"/>
                <w:sz w:val="18"/>
                <w:lang w:eastAsia="en-GB"/>
              </w:rPr>
              <w:t xml:space="preserve">The value of timer T312. Value ms0 represents 0 </w:t>
            </w:r>
            <w:proofErr w:type="spellStart"/>
            <w:r w:rsidRPr="00503FC4">
              <w:rPr>
                <w:rFonts w:ascii="Arial" w:eastAsia="Times New Roman" w:hAnsi="Arial"/>
                <w:sz w:val="18"/>
                <w:lang w:eastAsia="en-GB"/>
              </w:rPr>
              <w:t>ms</w:t>
            </w:r>
            <w:proofErr w:type="spellEnd"/>
            <w:r w:rsidRPr="00503FC4">
              <w:rPr>
                <w:rFonts w:ascii="Arial" w:eastAsia="Times New Roman" w:hAnsi="Arial"/>
                <w:sz w:val="18"/>
                <w:lang w:eastAsia="en-GB"/>
              </w:rPr>
              <w:t xml:space="preserve">, ms50 represents 50 </w:t>
            </w:r>
            <w:proofErr w:type="spellStart"/>
            <w:r w:rsidRPr="00503FC4">
              <w:rPr>
                <w:rFonts w:ascii="Arial" w:eastAsia="Times New Roman" w:hAnsi="Arial"/>
                <w:sz w:val="18"/>
                <w:lang w:eastAsia="en-GB"/>
              </w:rPr>
              <w:t>ms</w:t>
            </w:r>
            <w:proofErr w:type="spellEnd"/>
            <w:r w:rsidRPr="00503FC4">
              <w:rPr>
                <w:rFonts w:ascii="Arial" w:eastAsia="Times New Roman" w:hAnsi="Arial"/>
                <w:sz w:val="18"/>
                <w:lang w:eastAsia="en-GB"/>
              </w:rPr>
              <w:t xml:space="preserve"> and so on.</w:t>
            </w:r>
          </w:p>
        </w:tc>
      </w:tr>
    </w:tbl>
    <w:p w14:paraId="4945B29A" w14:textId="77777777" w:rsidR="00503FC4" w:rsidRPr="00503FC4" w:rsidRDefault="00503FC4" w:rsidP="00503FC4">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FC4" w:rsidRPr="00503FC4" w14:paraId="19462C23"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11E1AA12" w14:textId="77777777" w:rsidR="00503FC4" w:rsidRPr="00503FC4" w:rsidRDefault="00503FC4" w:rsidP="00503FC4">
            <w:pPr>
              <w:keepNext/>
              <w:keepLines/>
              <w:spacing w:after="0"/>
              <w:jc w:val="center"/>
              <w:rPr>
                <w:rFonts w:ascii="Arial" w:eastAsia="Times New Roman" w:hAnsi="Arial"/>
                <w:b/>
                <w:sz w:val="18"/>
                <w:szCs w:val="22"/>
                <w:lang w:eastAsia="sv-SE"/>
              </w:rPr>
            </w:pPr>
            <w:r w:rsidRPr="00503FC4">
              <w:rPr>
                <w:rFonts w:ascii="Arial" w:eastAsia="Times New Roman" w:hAnsi="Arial" w:cs="Courier New"/>
                <w:b/>
                <w:i/>
                <w:iCs/>
                <w:sz w:val="18"/>
                <w:lang w:eastAsia="sv-SE"/>
              </w:rPr>
              <w:lastRenderedPageBreak/>
              <w:t>RMTC-Config</w:t>
            </w:r>
            <w:r w:rsidRPr="00503FC4">
              <w:rPr>
                <w:rFonts w:ascii="Arial" w:eastAsia="Times New Roman" w:hAnsi="Arial"/>
                <w:b/>
                <w:i/>
                <w:sz w:val="18"/>
                <w:szCs w:val="22"/>
                <w:lang w:eastAsia="sv-SE"/>
              </w:rPr>
              <w:t xml:space="preserve"> </w:t>
            </w:r>
            <w:r w:rsidRPr="00503FC4">
              <w:rPr>
                <w:rFonts w:ascii="Arial" w:eastAsia="Times New Roman" w:hAnsi="Arial"/>
                <w:b/>
                <w:sz w:val="18"/>
                <w:szCs w:val="22"/>
                <w:lang w:eastAsia="sv-SE"/>
              </w:rPr>
              <w:t>field descriptions</w:t>
            </w:r>
          </w:p>
        </w:tc>
      </w:tr>
      <w:tr w:rsidR="00503FC4" w:rsidRPr="00503FC4" w14:paraId="4BC2DB42"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34180C03" w14:textId="77777777" w:rsidR="00503FC4" w:rsidRPr="00503FC4" w:rsidRDefault="00503FC4" w:rsidP="00503FC4">
            <w:pPr>
              <w:keepNext/>
              <w:keepLines/>
              <w:spacing w:after="0"/>
              <w:rPr>
                <w:rFonts w:ascii="Arial" w:eastAsia="Times New Roman" w:hAnsi="Arial"/>
                <w:sz w:val="18"/>
                <w:szCs w:val="22"/>
                <w:lang w:eastAsia="en-GB"/>
              </w:rPr>
            </w:pPr>
            <w:r w:rsidRPr="00503FC4">
              <w:rPr>
                <w:rFonts w:ascii="Arial" w:eastAsia="Times New Roman" w:hAnsi="Arial"/>
                <w:b/>
                <w:bCs/>
                <w:i/>
                <w:noProof/>
                <w:sz w:val="18"/>
                <w:lang w:eastAsia="ko-KR"/>
              </w:rPr>
              <w:t>measDurationSymbols</w:t>
            </w:r>
          </w:p>
          <w:p w14:paraId="1991AC01" w14:textId="77777777" w:rsidR="00503FC4" w:rsidRPr="00503FC4" w:rsidRDefault="00503FC4" w:rsidP="00503FC4">
            <w:pPr>
              <w:keepNext/>
              <w:keepLines/>
              <w:spacing w:after="0"/>
              <w:rPr>
                <w:rFonts w:ascii="Arial" w:eastAsia="Times New Roman" w:hAnsi="Arial"/>
                <w:sz w:val="18"/>
                <w:szCs w:val="22"/>
                <w:lang w:eastAsia="en-GB"/>
              </w:rPr>
            </w:pPr>
            <w:r w:rsidRPr="00503FC4">
              <w:rPr>
                <w:rFonts w:ascii="Arial" w:eastAsia="Times New Roman" w:hAnsi="Arial"/>
                <w:sz w:val="18"/>
                <w:lang w:eastAsia="sv-SE"/>
              </w:rPr>
              <w:t>Number of consecutive symbols for which the Physical Layer reports samples of RSSI (see TS 38.215 [9]</w:t>
            </w:r>
            <w:r w:rsidRPr="00503FC4">
              <w:rPr>
                <w:rFonts w:ascii="Arial" w:eastAsia="Times New Roman" w:hAnsi="Arial" w:cs="Arial"/>
                <w:sz w:val="18"/>
                <w:szCs w:val="18"/>
                <w:lang w:eastAsia="ja-JP"/>
              </w:rPr>
              <w:t>, clause 5.1.21</w:t>
            </w:r>
            <w:r w:rsidRPr="00503FC4">
              <w:rPr>
                <w:rFonts w:ascii="Arial" w:eastAsia="Times New Roman" w:hAnsi="Arial"/>
                <w:sz w:val="18"/>
                <w:lang w:eastAsia="sv-SE"/>
              </w:rPr>
              <w:t xml:space="preserve">). Value </w:t>
            </w:r>
            <w:r w:rsidRPr="00503FC4">
              <w:rPr>
                <w:rFonts w:ascii="Arial" w:eastAsia="Times New Roman" w:hAnsi="Arial"/>
                <w:i/>
                <w:sz w:val="18"/>
                <w:lang w:eastAsia="sv-SE"/>
              </w:rPr>
              <w:t>sym1</w:t>
            </w:r>
            <w:r w:rsidRPr="00503FC4">
              <w:rPr>
                <w:rFonts w:ascii="Arial" w:eastAsia="Times New Roman" w:hAnsi="Arial"/>
                <w:sz w:val="18"/>
                <w:lang w:eastAsia="sv-SE"/>
              </w:rPr>
              <w:t xml:space="preserve"> corresponds to one symbol, </w:t>
            </w:r>
            <w:r w:rsidRPr="00503FC4">
              <w:rPr>
                <w:rFonts w:ascii="Arial" w:eastAsia="Times New Roman" w:hAnsi="Arial"/>
                <w:i/>
                <w:sz w:val="18"/>
                <w:lang w:eastAsia="sv-SE"/>
              </w:rPr>
              <w:t>sym14</w:t>
            </w:r>
            <w:r w:rsidRPr="00503FC4">
              <w:rPr>
                <w:rFonts w:ascii="Arial" w:eastAsia="Times New Roman" w:hAnsi="Arial"/>
                <w:i/>
                <w:sz w:val="18"/>
                <w:lang w:eastAsia="ja-JP"/>
              </w:rPr>
              <w:t>or12</w:t>
            </w:r>
            <w:r w:rsidRPr="00503FC4">
              <w:rPr>
                <w:rFonts w:ascii="Arial" w:eastAsia="Times New Roman" w:hAnsi="Arial"/>
                <w:sz w:val="18"/>
                <w:lang w:eastAsia="sv-SE"/>
              </w:rPr>
              <w:t xml:space="preserve"> corresponds to 14 symbols</w:t>
            </w:r>
            <w:r w:rsidRPr="00503FC4">
              <w:rPr>
                <w:rFonts w:ascii="Arial" w:eastAsia="Times New Roman" w:hAnsi="Arial"/>
                <w:sz w:val="18"/>
                <w:lang w:eastAsia="ja-JP"/>
              </w:rPr>
              <w:t xml:space="preserve"> </w:t>
            </w:r>
            <w:r w:rsidRPr="00503FC4">
              <w:rPr>
                <w:rFonts w:ascii="Arial" w:eastAsia="Times New Roman" w:hAnsi="Arial" w:cs="Arial"/>
                <w:iCs/>
                <w:sz w:val="18"/>
                <w:szCs w:val="18"/>
                <w:lang w:eastAsia="ja-JP"/>
              </w:rPr>
              <w:t>of the reference numerology for NCP and 12 symbols for ECP</w:t>
            </w:r>
            <w:r w:rsidRPr="00503FC4">
              <w:rPr>
                <w:rFonts w:ascii="Arial" w:eastAsia="Times New Roman" w:hAnsi="Arial"/>
                <w:sz w:val="18"/>
                <w:lang w:eastAsia="sv-SE"/>
              </w:rPr>
              <w:t>, and so on</w:t>
            </w:r>
            <w:r w:rsidRPr="00503FC4">
              <w:rPr>
                <w:rFonts w:ascii="Arial" w:eastAsia="Times New Roman" w:hAnsi="Arial"/>
                <w:sz w:val="18"/>
                <w:szCs w:val="22"/>
                <w:lang w:eastAsia="en-GB"/>
              </w:rPr>
              <w:t>.</w:t>
            </w:r>
          </w:p>
          <w:p w14:paraId="04805ED6" w14:textId="77777777" w:rsidR="00503FC4" w:rsidRPr="00503FC4" w:rsidRDefault="00503FC4" w:rsidP="00503FC4">
            <w:pPr>
              <w:keepNext/>
              <w:keepLines/>
              <w:spacing w:after="0"/>
              <w:rPr>
                <w:rFonts w:ascii="Arial" w:eastAsia="Times New Roman" w:hAnsi="Arial" w:cs="Arial"/>
                <w:b/>
                <w:i/>
                <w:sz w:val="18"/>
                <w:szCs w:val="18"/>
                <w:lang w:eastAsia="en-GB"/>
              </w:rPr>
            </w:pPr>
            <w:r w:rsidRPr="00503FC4">
              <w:rPr>
                <w:rFonts w:ascii="Arial" w:eastAsia="Times New Roman" w:hAnsi="Arial"/>
                <w:sz w:val="18"/>
                <w:szCs w:val="22"/>
                <w:lang w:eastAsia="en-GB"/>
              </w:rPr>
              <w:t xml:space="preserve">If </w:t>
            </w:r>
            <w:r w:rsidRPr="00503FC4">
              <w:rPr>
                <w:rFonts w:ascii="Arial" w:eastAsia="Times New Roman" w:hAnsi="Arial"/>
                <w:i/>
                <w:iCs/>
                <w:sz w:val="18"/>
                <w:szCs w:val="22"/>
                <w:lang w:eastAsia="en-GB"/>
              </w:rPr>
              <w:t>measDurationSymbols-v1700</w:t>
            </w:r>
            <w:r w:rsidRPr="00503FC4">
              <w:rPr>
                <w:rFonts w:ascii="Arial" w:eastAsia="Times New Roman" w:hAnsi="Arial"/>
                <w:sz w:val="18"/>
                <w:szCs w:val="22"/>
                <w:lang w:eastAsia="en-GB"/>
              </w:rPr>
              <w:t xml:space="preserve"> is signalled, the UE ignores </w:t>
            </w:r>
            <w:r w:rsidRPr="00503FC4">
              <w:rPr>
                <w:rFonts w:ascii="Arial" w:eastAsia="Times New Roman" w:hAnsi="Arial"/>
                <w:i/>
                <w:iCs/>
                <w:sz w:val="18"/>
                <w:szCs w:val="22"/>
                <w:lang w:eastAsia="en-GB"/>
              </w:rPr>
              <w:t>measDurationSymbols-r16</w:t>
            </w:r>
            <w:r w:rsidRPr="00503FC4">
              <w:rPr>
                <w:rFonts w:ascii="Arial" w:eastAsia="Times New Roman" w:hAnsi="Arial"/>
                <w:sz w:val="18"/>
                <w:szCs w:val="22"/>
                <w:lang w:eastAsia="en-GB"/>
              </w:rPr>
              <w:t>.</w:t>
            </w:r>
          </w:p>
        </w:tc>
      </w:tr>
      <w:tr w:rsidR="00503FC4" w:rsidRPr="00503FC4" w14:paraId="2646ADD3" w14:textId="77777777" w:rsidTr="006B3E0C">
        <w:tc>
          <w:tcPr>
            <w:tcW w:w="14173" w:type="dxa"/>
            <w:tcBorders>
              <w:top w:val="single" w:sz="4" w:space="0" w:color="auto"/>
              <w:left w:val="single" w:sz="4" w:space="0" w:color="auto"/>
              <w:bottom w:val="single" w:sz="4" w:space="0" w:color="auto"/>
              <w:right w:val="single" w:sz="4" w:space="0" w:color="auto"/>
            </w:tcBorders>
          </w:tcPr>
          <w:p w14:paraId="0D625091" w14:textId="77777777" w:rsidR="00503FC4" w:rsidRPr="00503FC4" w:rsidRDefault="00503FC4" w:rsidP="00503FC4">
            <w:pPr>
              <w:keepNext/>
              <w:keepLines/>
              <w:spacing w:after="0"/>
              <w:rPr>
                <w:rFonts w:ascii="Arial" w:eastAsia="Times New Roman" w:hAnsi="Arial"/>
                <w:b/>
                <w:bCs/>
                <w:i/>
                <w:noProof/>
                <w:sz w:val="18"/>
                <w:lang w:eastAsia="ko-KR"/>
              </w:rPr>
            </w:pPr>
            <w:r w:rsidRPr="00503FC4">
              <w:rPr>
                <w:rFonts w:ascii="Arial" w:eastAsia="Times New Roman" w:hAnsi="Arial"/>
                <w:b/>
                <w:bCs/>
                <w:i/>
                <w:noProof/>
                <w:sz w:val="18"/>
                <w:lang w:eastAsia="ko-KR"/>
              </w:rPr>
              <w:t>ref-SCS-CP</w:t>
            </w:r>
          </w:p>
          <w:p w14:paraId="0FB97922" w14:textId="77777777" w:rsidR="00503FC4" w:rsidRPr="00503FC4" w:rsidRDefault="00503FC4" w:rsidP="00503FC4">
            <w:pPr>
              <w:keepNext/>
              <w:keepLines/>
              <w:spacing w:after="0"/>
              <w:rPr>
                <w:rFonts w:ascii="Arial" w:eastAsia="Times New Roman" w:hAnsi="Arial"/>
                <w:sz w:val="18"/>
                <w:lang w:eastAsia="ja-JP"/>
              </w:rPr>
            </w:pPr>
            <w:r w:rsidRPr="00503FC4">
              <w:rPr>
                <w:rFonts w:ascii="Arial" w:eastAsia="Times New Roman" w:hAnsi="Arial"/>
                <w:iCs/>
                <w:noProof/>
                <w:sz w:val="18"/>
                <w:lang w:eastAsia="ko-KR"/>
              </w:rPr>
              <w:t xml:space="preserve">Indicates </w:t>
            </w:r>
            <w:r w:rsidRPr="00503FC4">
              <w:rPr>
                <w:rFonts w:ascii="Arial" w:eastAsia="Times New Roman" w:hAnsi="Arial" w:cs="Times"/>
                <w:sz w:val="18"/>
                <w:lang w:eastAsia="ko-KR"/>
              </w:rPr>
              <w:t xml:space="preserve">a reference subcarrier spacing and cyclic prefix to be used for RSSI measurements </w:t>
            </w:r>
            <w:r w:rsidRPr="00503FC4">
              <w:rPr>
                <w:rFonts w:ascii="Arial" w:eastAsia="Times New Roman" w:hAnsi="Arial" w:cs="Arial"/>
                <w:sz w:val="18"/>
                <w:szCs w:val="18"/>
                <w:lang w:eastAsia="ja-JP"/>
              </w:rPr>
              <w:t>(see TS 38.215 [9])</w:t>
            </w:r>
            <w:r w:rsidRPr="00503FC4">
              <w:rPr>
                <w:rFonts w:ascii="Arial" w:eastAsia="Times New Roman" w:hAnsi="Arial" w:cs="Arial"/>
                <w:sz w:val="18"/>
                <w:szCs w:val="18"/>
                <w:lang w:eastAsia="en-GB"/>
              </w:rPr>
              <w:t xml:space="preserve">. </w:t>
            </w:r>
            <w:r w:rsidRPr="00503FC4">
              <w:rPr>
                <w:rFonts w:ascii="Arial" w:eastAsia="Times New Roman" w:hAnsi="Arial"/>
                <w:sz w:val="18"/>
                <w:lang w:eastAsia="ja-JP"/>
              </w:rPr>
              <w:t>Value kHz15 corresponds to 15kHz, kHz30 corresponds to 30 kHz, value kHz60-NCP corresponds to 60 kHz using normal cyclic prefix (NCP), and kHz60-ECP corresponds to 60 kHz using extended cyclic prefix (ECP).</w:t>
            </w:r>
          </w:p>
          <w:p w14:paraId="5968D881" w14:textId="77777777" w:rsidR="00503FC4" w:rsidRPr="00503FC4" w:rsidRDefault="00503FC4" w:rsidP="00503FC4">
            <w:pPr>
              <w:keepNext/>
              <w:keepLines/>
              <w:spacing w:after="0"/>
              <w:rPr>
                <w:rFonts w:ascii="Arial" w:eastAsia="Times New Roman" w:hAnsi="Arial"/>
                <w:bCs/>
                <w:iCs/>
                <w:noProof/>
                <w:sz w:val="18"/>
                <w:lang w:eastAsia="ko-KR"/>
              </w:rPr>
            </w:pPr>
            <w:r w:rsidRPr="00503FC4">
              <w:rPr>
                <w:rFonts w:ascii="Arial" w:eastAsia="Times New Roman" w:hAnsi="Arial"/>
                <w:bCs/>
                <w:iCs/>
                <w:noProof/>
                <w:sz w:val="18"/>
                <w:lang w:eastAsia="ko-KR"/>
              </w:rPr>
              <w:t xml:space="preserve">If </w:t>
            </w:r>
            <w:r w:rsidRPr="00503FC4">
              <w:rPr>
                <w:rFonts w:ascii="Arial" w:eastAsia="Times New Roman" w:hAnsi="Arial"/>
                <w:bCs/>
                <w:i/>
                <w:noProof/>
                <w:sz w:val="18"/>
                <w:lang w:eastAsia="ko-KR"/>
              </w:rPr>
              <w:t>ref-SCS-CP-v1700</w:t>
            </w:r>
            <w:r w:rsidRPr="00503FC4">
              <w:rPr>
                <w:rFonts w:ascii="Arial" w:eastAsia="Times New Roman" w:hAnsi="Arial"/>
                <w:bCs/>
                <w:iCs/>
                <w:noProof/>
                <w:sz w:val="18"/>
                <w:lang w:eastAsia="ko-KR"/>
              </w:rPr>
              <w:t xml:space="preserve"> is signalled, the UE ignores </w:t>
            </w:r>
            <w:r w:rsidRPr="00503FC4">
              <w:rPr>
                <w:rFonts w:ascii="Arial" w:eastAsia="Times New Roman" w:hAnsi="Arial"/>
                <w:bCs/>
                <w:i/>
                <w:noProof/>
                <w:sz w:val="18"/>
                <w:lang w:eastAsia="ko-KR"/>
              </w:rPr>
              <w:t>ref-SCS-CP-r16</w:t>
            </w:r>
            <w:r w:rsidRPr="00503FC4">
              <w:rPr>
                <w:rFonts w:ascii="Arial" w:eastAsia="Times New Roman" w:hAnsi="Arial"/>
                <w:bCs/>
                <w:iCs/>
                <w:noProof/>
                <w:sz w:val="18"/>
                <w:lang w:eastAsia="ko-KR"/>
              </w:rPr>
              <w:t>.</w:t>
            </w:r>
          </w:p>
        </w:tc>
      </w:tr>
      <w:tr w:rsidR="00503FC4" w:rsidRPr="00503FC4" w14:paraId="5778E061"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00872CC8" w14:textId="77777777" w:rsidR="00503FC4" w:rsidRPr="00503FC4" w:rsidRDefault="00503FC4" w:rsidP="00503FC4">
            <w:pPr>
              <w:keepNext/>
              <w:keepLines/>
              <w:spacing w:after="0"/>
              <w:rPr>
                <w:rFonts w:ascii="Arial" w:eastAsia="Times New Roman" w:hAnsi="Arial"/>
                <w:b/>
                <w:bCs/>
                <w:i/>
                <w:iCs/>
                <w:sz w:val="18"/>
                <w:szCs w:val="22"/>
                <w:lang w:eastAsia="en-GB"/>
              </w:rPr>
            </w:pPr>
            <w:proofErr w:type="spellStart"/>
            <w:r w:rsidRPr="00503FC4">
              <w:rPr>
                <w:rFonts w:ascii="Arial" w:eastAsia="Times New Roman" w:hAnsi="Arial"/>
                <w:b/>
                <w:bCs/>
                <w:i/>
                <w:iCs/>
                <w:sz w:val="18"/>
                <w:lang w:eastAsia="en-GB"/>
              </w:rPr>
              <w:t>rmtc</w:t>
            </w:r>
            <w:proofErr w:type="spellEnd"/>
            <w:r w:rsidRPr="00503FC4">
              <w:rPr>
                <w:rFonts w:ascii="Arial" w:eastAsia="Times New Roman" w:hAnsi="Arial"/>
                <w:b/>
                <w:bCs/>
                <w:i/>
                <w:iCs/>
                <w:sz w:val="18"/>
                <w:lang w:eastAsia="en-GB"/>
              </w:rPr>
              <w:t>-Bandwidth</w:t>
            </w:r>
          </w:p>
          <w:p w14:paraId="5CCD9FD0"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lang w:eastAsia="sv-SE"/>
              </w:rPr>
              <w:t>Indicates the bandwidth for the RSSI measurement (see TS 38.</w:t>
            </w:r>
            <w:r w:rsidRPr="00503FC4">
              <w:rPr>
                <w:rFonts w:ascii="Arial" w:eastAsia="Times New Roman" w:hAnsi="Arial"/>
                <w:sz w:val="18"/>
                <w:lang w:eastAsia="ja-JP"/>
              </w:rPr>
              <w:t xml:space="preserve"> 215 [9]</w:t>
            </w:r>
            <w:r w:rsidRPr="00503FC4">
              <w:rPr>
                <w:rFonts w:ascii="Arial" w:eastAsia="Times New Roman" w:hAnsi="Arial"/>
                <w:sz w:val="18"/>
                <w:lang w:eastAsia="sv-SE"/>
              </w:rPr>
              <w:t xml:space="preserve">, clause </w:t>
            </w:r>
            <w:r w:rsidRPr="00503FC4">
              <w:rPr>
                <w:rFonts w:ascii="Arial" w:eastAsia="Times New Roman" w:hAnsi="Arial"/>
                <w:sz w:val="18"/>
                <w:lang w:eastAsia="ja-JP"/>
              </w:rPr>
              <w:t>5.1.21</w:t>
            </w:r>
            <w:r w:rsidRPr="00503FC4">
              <w:rPr>
                <w:rFonts w:ascii="Arial" w:eastAsia="Times New Roman" w:hAnsi="Arial"/>
                <w:sz w:val="18"/>
                <w:lang w:eastAsia="sv-SE"/>
              </w:rPr>
              <w:t>)</w:t>
            </w:r>
            <w:r w:rsidRPr="00503FC4">
              <w:rPr>
                <w:rFonts w:ascii="Arial" w:eastAsia="Times New Roman" w:hAnsi="Arial"/>
                <w:sz w:val="18"/>
                <w:szCs w:val="22"/>
                <w:lang w:eastAsia="en-GB"/>
              </w:rPr>
              <w:t>.</w:t>
            </w:r>
          </w:p>
        </w:tc>
      </w:tr>
      <w:tr w:rsidR="00503FC4" w:rsidRPr="00503FC4" w14:paraId="707827C4"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5344CB2B"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cs="Arial"/>
                <w:b/>
                <w:i/>
                <w:sz w:val="18"/>
                <w:szCs w:val="18"/>
                <w:lang w:eastAsia="en-GB"/>
              </w:rPr>
              <w:t>rmtc</w:t>
            </w:r>
            <w:proofErr w:type="spellEnd"/>
            <w:r w:rsidRPr="00503FC4">
              <w:rPr>
                <w:rFonts w:ascii="Arial" w:eastAsia="Times New Roman" w:hAnsi="Arial" w:cs="Arial"/>
                <w:b/>
                <w:i/>
                <w:sz w:val="18"/>
                <w:szCs w:val="18"/>
                <w:lang w:eastAsia="en-GB"/>
              </w:rPr>
              <w:t>-Frequency</w:t>
            </w:r>
          </w:p>
          <w:p w14:paraId="113319F9" w14:textId="77777777" w:rsidR="00503FC4" w:rsidRPr="00503FC4" w:rsidRDefault="00503FC4" w:rsidP="00503FC4">
            <w:pPr>
              <w:keepNext/>
              <w:keepLines/>
              <w:spacing w:after="0"/>
              <w:rPr>
                <w:rFonts w:ascii="Arial" w:eastAsia="Times New Roman" w:hAnsi="Arial"/>
                <w:b/>
                <w:i/>
                <w:sz w:val="18"/>
                <w:szCs w:val="22"/>
                <w:lang w:eastAsia="sv-SE"/>
              </w:rPr>
            </w:pPr>
            <w:r w:rsidRPr="00503FC4">
              <w:rPr>
                <w:rFonts w:ascii="Arial" w:eastAsia="Times New Roman" w:hAnsi="Arial" w:cs="Arial"/>
                <w:sz w:val="18"/>
                <w:szCs w:val="18"/>
                <w:lang w:eastAsia="sv-SE"/>
              </w:rPr>
              <w:t xml:space="preserve">Indicates the </w:t>
            </w:r>
            <w:proofErr w:type="spellStart"/>
            <w:r w:rsidRPr="00503FC4">
              <w:rPr>
                <w:rFonts w:ascii="Arial" w:eastAsia="Times New Roman" w:hAnsi="Arial" w:cs="Arial"/>
                <w:sz w:val="18"/>
                <w:szCs w:val="18"/>
                <w:lang w:eastAsia="sv-SE"/>
              </w:rPr>
              <w:t>center</w:t>
            </w:r>
            <w:proofErr w:type="spellEnd"/>
            <w:r w:rsidRPr="00503FC4">
              <w:rPr>
                <w:rFonts w:ascii="Arial" w:eastAsia="Times New Roman" w:hAnsi="Arial" w:cs="Arial"/>
                <w:sz w:val="18"/>
                <w:szCs w:val="18"/>
                <w:lang w:eastAsia="sv-SE"/>
              </w:rPr>
              <w:t xml:space="preserve"> frequency of the measured bandwidth </w:t>
            </w:r>
            <w:r w:rsidRPr="00503FC4">
              <w:rPr>
                <w:rFonts w:ascii="Arial" w:eastAsia="Times New Roman" w:hAnsi="Arial"/>
                <w:sz w:val="18"/>
                <w:szCs w:val="22"/>
                <w:lang w:eastAsia="ja-JP"/>
              </w:rPr>
              <w:t>for a frequency which operates with shared spectrum channel access</w:t>
            </w:r>
            <w:r w:rsidRPr="00503FC4">
              <w:rPr>
                <w:rFonts w:ascii="Arial" w:eastAsia="Times New Roman" w:hAnsi="Arial" w:cs="Arial"/>
                <w:sz w:val="18"/>
                <w:szCs w:val="18"/>
                <w:lang w:eastAsia="sv-SE"/>
              </w:rPr>
              <w:t xml:space="preserve"> (see TS 38.</w:t>
            </w:r>
            <w:r w:rsidRPr="00503FC4">
              <w:rPr>
                <w:rFonts w:ascii="Arial" w:eastAsia="Times New Roman" w:hAnsi="Arial" w:cs="Arial"/>
                <w:sz w:val="18"/>
                <w:szCs w:val="18"/>
                <w:lang w:eastAsia="ja-JP"/>
              </w:rPr>
              <w:t xml:space="preserve"> 215 [9]</w:t>
            </w:r>
            <w:r w:rsidRPr="00503FC4">
              <w:rPr>
                <w:rFonts w:ascii="Arial" w:eastAsia="Times New Roman" w:hAnsi="Arial" w:cs="Arial"/>
                <w:sz w:val="18"/>
                <w:szCs w:val="18"/>
                <w:lang w:eastAsia="sv-SE"/>
              </w:rPr>
              <w:t xml:space="preserve">, clause </w:t>
            </w:r>
            <w:r w:rsidRPr="00503FC4">
              <w:rPr>
                <w:rFonts w:ascii="Arial" w:eastAsia="Times New Roman" w:hAnsi="Arial" w:cs="Arial"/>
                <w:sz w:val="18"/>
                <w:szCs w:val="18"/>
                <w:lang w:eastAsia="ja-JP"/>
              </w:rPr>
              <w:t>5.1.21</w:t>
            </w:r>
            <w:r w:rsidRPr="00503FC4">
              <w:rPr>
                <w:rFonts w:ascii="Arial" w:eastAsia="Times New Roman" w:hAnsi="Arial" w:cs="Arial"/>
                <w:sz w:val="18"/>
                <w:szCs w:val="18"/>
                <w:lang w:eastAsia="sv-SE"/>
              </w:rPr>
              <w:t>)</w:t>
            </w:r>
            <w:r w:rsidRPr="00503FC4">
              <w:rPr>
                <w:rFonts w:ascii="Arial" w:eastAsia="Times New Roman" w:hAnsi="Arial"/>
                <w:sz w:val="18"/>
                <w:szCs w:val="22"/>
                <w:lang w:eastAsia="en-GB"/>
              </w:rPr>
              <w:t>.</w:t>
            </w:r>
          </w:p>
        </w:tc>
      </w:tr>
      <w:tr w:rsidR="00503FC4" w:rsidRPr="00503FC4" w14:paraId="2A03786B"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4C9A80E4"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cs="Arial"/>
                <w:b/>
                <w:i/>
                <w:sz w:val="18"/>
                <w:szCs w:val="18"/>
                <w:lang w:eastAsia="en-GB"/>
              </w:rPr>
              <w:t>rmtc</w:t>
            </w:r>
            <w:proofErr w:type="spellEnd"/>
            <w:r w:rsidRPr="00503FC4">
              <w:rPr>
                <w:rFonts w:ascii="Arial" w:eastAsia="Times New Roman" w:hAnsi="Arial" w:cs="Arial"/>
                <w:b/>
                <w:i/>
                <w:sz w:val="18"/>
                <w:szCs w:val="18"/>
                <w:lang w:eastAsia="en-GB"/>
              </w:rPr>
              <w:t>-Periodicity</w:t>
            </w:r>
          </w:p>
          <w:p w14:paraId="5E4F79E0" w14:textId="77777777" w:rsidR="00503FC4" w:rsidRPr="00503FC4" w:rsidRDefault="00503FC4" w:rsidP="00503FC4">
            <w:pPr>
              <w:keepNext/>
              <w:keepLines/>
              <w:spacing w:after="0"/>
              <w:rPr>
                <w:rFonts w:ascii="Arial" w:eastAsia="Times New Roman" w:hAnsi="Arial"/>
                <w:b/>
                <w:i/>
                <w:sz w:val="18"/>
                <w:szCs w:val="22"/>
                <w:lang w:eastAsia="sv-SE"/>
              </w:rPr>
            </w:pPr>
            <w:r w:rsidRPr="00503FC4">
              <w:rPr>
                <w:rFonts w:ascii="Arial" w:eastAsia="Times New Roman" w:hAnsi="Arial" w:cs="Arial"/>
                <w:sz w:val="18"/>
                <w:szCs w:val="18"/>
                <w:lang w:eastAsia="en-GB"/>
              </w:rPr>
              <w:t xml:space="preserve">Indicates the RSSI measurement timing configuration (RMTC) periodicity </w:t>
            </w:r>
            <w:r w:rsidRPr="00503FC4">
              <w:rPr>
                <w:rFonts w:ascii="Arial" w:eastAsia="Times New Roman" w:hAnsi="Arial" w:cs="Arial"/>
                <w:sz w:val="18"/>
                <w:szCs w:val="18"/>
                <w:lang w:eastAsia="sv-SE"/>
              </w:rPr>
              <w:t>(see TS 38.215 [9]</w:t>
            </w:r>
            <w:r w:rsidRPr="00503FC4">
              <w:rPr>
                <w:rFonts w:ascii="Arial" w:eastAsia="Times New Roman" w:hAnsi="Arial" w:cs="Arial"/>
                <w:sz w:val="18"/>
                <w:szCs w:val="18"/>
                <w:lang w:eastAsia="ja-JP"/>
              </w:rPr>
              <w:t>, clause 5.1.21</w:t>
            </w:r>
            <w:r w:rsidRPr="00503FC4">
              <w:rPr>
                <w:rFonts w:ascii="Arial" w:eastAsia="Times New Roman" w:hAnsi="Arial" w:cs="Arial"/>
                <w:sz w:val="18"/>
                <w:szCs w:val="18"/>
                <w:lang w:eastAsia="sv-SE"/>
              </w:rPr>
              <w:t>)</w:t>
            </w:r>
            <w:r w:rsidRPr="00503FC4">
              <w:rPr>
                <w:rFonts w:ascii="Arial" w:eastAsia="Times New Roman" w:hAnsi="Arial" w:cs="Arial"/>
                <w:sz w:val="18"/>
                <w:szCs w:val="18"/>
                <w:lang w:eastAsia="en-GB"/>
              </w:rPr>
              <w:t>.</w:t>
            </w:r>
          </w:p>
        </w:tc>
      </w:tr>
      <w:tr w:rsidR="00503FC4" w:rsidRPr="00503FC4" w14:paraId="5607462B"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622F65E1"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cs="Arial"/>
                <w:b/>
                <w:i/>
                <w:sz w:val="18"/>
                <w:szCs w:val="18"/>
                <w:lang w:eastAsia="en-GB"/>
              </w:rPr>
              <w:t>rmtc-SubframeOffset</w:t>
            </w:r>
            <w:proofErr w:type="spellEnd"/>
          </w:p>
          <w:p w14:paraId="4F644DBE" w14:textId="77777777" w:rsidR="00503FC4" w:rsidRPr="00503FC4" w:rsidRDefault="00503FC4" w:rsidP="00503FC4">
            <w:pPr>
              <w:keepNext/>
              <w:keepLines/>
              <w:spacing w:after="0"/>
              <w:rPr>
                <w:rFonts w:ascii="Arial" w:eastAsia="Times New Roman" w:hAnsi="Arial"/>
                <w:b/>
                <w:i/>
                <w:sz w:val="18"/>
                <w:szCs w:val="22"/>
                <w:lang w:eastAsia="sv-SE"/>
              </w:rPr>
            </w:pPr>
            <w:r w:rsidRPr="00503FC4">
              <w:rPr>
                <w:rFonts w:ascii="Arial" w:eastAsia="Times New Roman" w:hAnsi="Arial" w:cs="Arial"/>
                <w:sz w:val="18"/>
                <w:szCs w:val="18"/>
                <w:lang w:eastAsia="en-GB"/>
              </w:rPr>
              <w:t xml:space="preserve">Indicates the RSSI measurement timing configuration (RMTC) subframe offset for this frequency </w:t>
            </w:r>
            <w:r w:rsidRPr="00503FC4">
              <w:rPr>
                <w:rFonts w:ascii="Arial" w:eastAsia="Times New Roman" w:hAnsi="Arial" w:cs="Arial"/>
                <w:sz w:val="18"/>
                <w:szCs w:val="18"/>
                <w:lang w:eastAsia="sv-SE"/>
              </w:rPr>
              <w:t>(see TS 38.215 [9]</w:t>
            </w:r>
            <w:r w:rsidRPr="00503FC4">
              <w:rPr>
                <w:rFonts w:ascii="Arial" w:eastAsia="Times New Roman" w:hAnsi="Arial" w:cs="Arial"/>
                <w:sz w:val="18"/>
                <w:szCs w:val="18"/>
                <w:lang w:eastAsia="ja-JP"/>
              </w:rPr>
              <w:t>, clause 5.1.21</w:t>
            </w:r>
            <w:r w:rsidRPr="00503FC4">
              <w:rPr>
                <w:rFonts w:ascii="Arial" w:eastAsia="Times New Roman" w:hAnsi="Arial" w:cs="Arial"/>
                <w:sz w:val="18"/>
                <w:szCs w:val="18"/>
                <w:lang w:eastAsia="sv-SE"/>
              </w:rPr>
              <w:t>)</w:t>
            </w:r>
            <w:r w:rsidRPr="00503FC4">
              <w:rPr>
                <w:rFonts w:ascii="Arial" w:eastAsia="Times New Roman" w:hAnsi="Arial" w:cs="Arial"/>
                <w:sz w:val="18"/>
                <w:szCs w:val="18"/>
                <w:lang w:eastAsia="en-GB"/>
              </w:rPr>
              <w:t>.</w:t>
            </w:r>
            <w:r w:rsidRPr="00503FC4">
              <w:rPr>
                <w:rFonts w:ascii="Arial" w:eastAsia="Times New Roman" w:hAnsi="Arial"/>
                <w:sz w:val="18"/>
                <w:lang w:eastAsia="en-GB"/>
              </w:rPr>
              <w:t xml:space="preserve"> For inter-frequency measurements, this field is optional present and if it is not configured, the UE chooses a random value as </w:t>
            </w:r>
            <w:proofErr w:type="spellStart"/>
            <w:r w:rsidRPr="00503FC4">
              <w:rPr>
                <w:rFonts w:ascii="Arial" w:eastAsia="Times New Roman" w:hAnsi="Arial"/>
                <w:i/>
                <w:sz w:val="18"/>
                <w:lang w:eastAsia="en-GB"/>
              </w:rPr>
              <w:t>rmtc-SubframeOffset</w:t>
            </w:r>
            <w:proofErr w:type="spellEnd"/>
            <w:r w:rsidRPr="00503FC4">
              <w:rPr>
                <w:rFonts w:ascii="Arial" w:eastAsia="Times New Roman" w:hAnsi="Arial"/>
                <w:sz w:val="18"/>
                <w:lang w:eastAsia="en-GB"/>
              </w:rPr>
              <w:t xml:space="preserve"> for </w:t>
            </w:r>
            <w:proofErr w:type="spellStart"/>
            <w:r w:rsidRPr="00503FC4">
              <w:rPr>
                <w:rFonts w:ascii="Arial" w:eastAsia="Times New Roman" w:hAnsi="Arial"/>
                <w:i/>
                <w:sz w:val="18"/>
                <w:lang w:eastAsia="en-GB"/>
              </w:rPr>
              <w:t>measDurationSymbols</w:t>
            </w:r>
            <w:proofErr w:type="spellEnd"/>
            <w:r w:rsidRPr="00503FC4">
              <w:rPr>
                <w:rFonts w:ascii="Arial" w:eastAsia="Times New Roman" w:hAnsi="Arial"/>
                <w:sz w:val="18"/>
                <w:lang w:eastAsia="en-GB"/>
              </w:rPr>
              <w:t xml:space="preserve"> which shall be selected to be between 0 and the configured </w:t>
            </w:r>
            <w:proofErr w:type="spellStart"/>
            <w:r w:rsidRPr="00503FC4">
              <w:rPr>
                <w:rFonts w:ascii="Arial" w:eastAsia="Times New Roman" w:hAnsi="Arial"/>
                <w:i/>
                <w:sz w:val="18"/>
                <w:lang w:eastAsia="en-GB"/>
              </w:rPr>
              <w:t>rmtc</w:t>
            </w:r>
            <w:proofErr w:type="spellEnd"/>
            <w:r w:rsidRPr="00503FC4">
              <w:rPr>
                <w:rFonts w:ascii="Arial" w:eastAsia="Times New Roman" w:hAnsi="Arial"/>
                <w:i/>
                <w:sz w:val="18"/>
                <w:lang w:eastAsia="en-GB"/>
              </w:rPr>
              <w:t>-Periodicity</w:t>
            </w:r>
            <w:r w:rsidRPr="00503FC4">
              <w:rPr>
                <w:rFonts w:ascii="Arial" w:eastAsia="Times New Roman" w:hAnsi="Arial"/>
                <w:sz w:val="18"/>
                <w:lang w:eastAsia="en-GB"/>
              </w:rPr>
              <w:t xml:space="preserve"> with equal probability.</w:t>
            </w:r>
          </w:p>
        </w:tc>
      </w:tr>
      <w:tr w:rsidR="00503FC4" w:rsidRPr="00503FC4" w14:paraId="20158F95" w14:textId="77777777" w:rsidTr="006B3E0C">
        <w:tc>
          <w:tcPr>
            <w:tcW w:w="14173" w:type="dxa"/>
            <w:tcBorders>
              <w:top w:val="single" w:sz="4" w:space="0" w:color="auto"/>
              <w:left w:val="single" w:sz="4" w:space="0" w:color="auto"/>
              <w:bottom w:val="single" w:sz="4" w:space="0" w:color="auto"/>
              <w:right w:val="single" w:sz="4" w:space="0" w:color="auto"/>
            </w:tcBorders>
          </w:tcPr>
          <w:p w14:paraId="701BB8C8" w14:textId="77777777" w:rsidR="00503FC4" w:rsidRPr="00503FC4" w:rsidRDefault="00503FC4" w:rsidP="00503FC4">
            <w:pPr>
              <w:keepNext/>
              <w:keepLines/>
              <w:spacing w:after="0"/>
              <w:rPr>
                <w:rFonts w:ascii="Arial" w:eastAsia="Times New Roman" w:hAnsi="Arial"/>
                <w:b/>
                <w:i/>
                <w:sz w:val="18"/>
                <w:szCs w:val="22"/>
                <w:lang w:eastAsia="en-GB"/>
              </w:rPr>
            </w:pPr>
            <w:proofErr w:type="spellStart"/>
            <w:r w:rsidRPr="00503FC4">
              <w:rPr>
                <w:rFonts w:ascii="Arial" w:eastAsia="Times New Roman" w:hAnsi="Arial" w:cs="Arial"/>
                <w:b/>
                <w:i/>
                <w:sz w:val="18"/>
                <w:szCs w:val="18"/>
                <w:lang w:eastAsia="en-GB"/>
              </w:rPr>
              <w:t>servCellId</w:t>
            </w:r>
            <w:proofErr w:type="spellEnd"/>
          </w:p>
          <w:p w14:paraId="728CD6B3" w14:textId="77777777" w:rsidR="00503FC4" w:rsidRPr="00503FC4" w:rsidRDefault="00503FC4" w:rsidP="00503FC4">
            <w:pPr>
              <w:keepNext/>
              <w:keepLines/>
              <w:spacing w:after="0"/>
              <w:rPr>
                <w:rFonts w:ascii="Arial" w:eastAsia="Times New Roman" w:hAnsi="Arial"/>
                <w:b/>
                <w:bCs/>
                <w:i/>
                <w:noProof/>
                <w:sz w:val="18"/>
                <w:lang w:eastAsia="ko-KR"/>
              </w:rPr>
            </w:pPr>
            <w:r w:rsidRPr="00503FC4">
              <w:rPr>
                <w:rFonts w:ascii="Arial" w:eastAsia="Times New Roman" w:hAnsi="Arial" w:cs="Arial"/>
                <w:sz w:val="18"/>
                <w:szCs w:val="18"/>
                <w:lang w:eastAsia="en-GB"/>
              </w:rPr>
              <w:t>Indicates the reference serving cell index for the TCI state.</w:t>
            </w:r>
          </w:p>
        </w:tc>
      </w:tr>
      <w:tr w:rsidR="00503FC4" w:rsidRPr="00503FC4" w14:paraId="6D67AF2E"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76321906" w14:textId="77777777" w:rsidR="00503FC4" w:rsidRPr="00503FC4" w:rsidRDefault="00503FC4" w:rsidP="00503FC4">
            <w:pPr>
              <w:keepNext/>
              <w:keepLines/>
              <w:spacing w:after="0"/>
              <w:rPr>
                <w:rFonts w:ascii="Arial" w:eastAsia="Times New Roman" w:hAnsi="Arial" w:cs="Arial"/>
                <w:b/>
                <w:i/>
                <w:sz w:val="18"/>
                <w:szCs w:val="18"/>
                <w:lang w:eastAsia="en-GB"/>
              </w:rPr>
            </w:pPr>
            <w:proofErr w:type="spellStart"/>
            <w:r w:rsidRPr="00503FC4">
              <w:rPr>
                <w:rFonts w:ascii="Arial" w:eastAsia="Times New Roman" w:hAnsi="Arial" w:cs="Arial"/>
                <w:b/>
                <w:i/>
                <w:sz w:val="18"/>
                <w:szCs w:val="18"/>
                <w:lang w:eastAsia="en-GB"/>
              </w:rPr>
              <w:t>tci-StateId</w:t>
            </w:r>
            <w:proofErr w:type="spellEnd"/>
          </w:p>
          <w:p w14:paraId="7AF6E979" w14:textId="77777777" w:rsidR="00503FC4" w:rsidRPr="00503FC4" w:rsidRDefault="00503FC4" w:rsidP="00503FC4">
            <w:pPr>
              <w:keepNext/>
              <w:keepLines/>
              <w:spacing w:after="0"/>
              <w:rPr>
                <w:rFonts w:ascii="Arial" w:eastAsia="Times New Roman" w:hAnsi="Arial" w:cs="Arial"/>
                <w:bCs/>
                <w:iCs/>
                <w:sz w:val="18"/>
                <w:szCs w:val="18"/>
                <w:lang w:eastAsia="en-GB"/>
              </w:rPr>
            </w:pPr>
            <w:r w:rsidRPr="00503FC4">
              <w:rPr>
                <w:rFonts w:ascii="Arial" w:eastAsia="Times New Roman" w:hAnsi="Arial" w:cs="Arial"/>
                <w:bCs/>
                <w:iCs/>
                <w:sz w:val="18"/>
                <w:szCs w:val="18"/>
                <w:lang w:eastAsia="en-GB"/>
              </w:rPr>
              <w:t>Indicates the TCI state to be used for RSSI measurements. This field is only applicable for shared spectrum channel access in FR2-2.</w:t>
            </w:r>
          </w:p>
        </w:tc>
      </w:tr>
    </w:tbl>
    <w:p w14:paraId="3DB86B07" w14:textId="77777777" w:rsidR="00503FC4" w:rsidRPr="00503FC4" w:rsidRDefault="00503FC4" w:rsidP="00503FC4">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FC4" w:rsidRPr="00503FC4" w14:paraId="6E7C3046" w14:textId="77777777" w:rsidTr="006B3E0C">
        <w:tc>
          <w:tcPr>
            <w:tcW w:w="14507" w:type="dxa"/>
            <w:tcBorders>
              <w:top w:val="single" w:sz="4" w:space="0" w:color="auto"/>
              <w:left w:val="single" w:sz="4" w:space="0" w:color="auto"/>
              <w:bottom w:val="single" w:sz="4" w:space="0" w:color="auto"/>
              <w:right w:val="single" w:sz="4" w:space="0" w:color="auto"/>
            </w:tcBorders>
            <w:hideMark/>
          </w:tcPr>
          <w:p w14:paraId="66EEB3FF" w14:textId="77777777" w:rsidR="00503FC4" w:rsidRPr="00503FC4" w:rsidRDefault="00503FC4" w:rsidP="00503FC4">
            <w:pPr>
              <w:keepNext/>
              <w:keepLines/>
              <w:spacing w:after="0"/>
              <w:jc w:val="center"/>
              <w:rPr>
                <w:rFonts w:ascii="Arial" w:eastAsia="Times New Roman" w:hAnsi="Arial"/>
                <w:b/>
                <w:sz w:val="18"/>
                <w:szCs w:val="22"/>
                <w:lang w:eastAsia="sv-SE"/>
              </w:rPr>
            </w:pPr>
            <w:proofErr w:type="spellStart"/>
            <w:r w:rsidRPr="00503FC4">
              <w:rPr>
                <w:rFonts w:ascii="Arial" w:eastAsia="Times New Roman" w:hAnsi="Arial"/>
                <w:b/>
                <w:i/>
                <w:sz w:val="18"/>
                <w:szCs w:val="22"/>
                <w:lang w:eastAsia="sv-SE"/>
              </w:rPr>
              <w:t>ReferenceSignalConfig</w:t>
            </w:r>
            <w:proofErr w:type="spellEnd"/>
            <w:r w:rsidRPr="00503FC4">
              <w:rPr>
                <w:rFonts w:ascii="Arial" w:eastAsia="Times New Roman" w:hAnsi="Arial"/>
                <w:b/>
                <w:i/>
                <w:sz w:val="18"/>
                <w:szCs w:val="22"/>
                <w:lang w:eastAsia="sv-SE"/>
              </w:rPr>
              <w:t xml:space="preserve"> </w:t>
            </w:r>
            <w:r w:rsidRPr="00503FC4">
              <w:rPr>
                <w:rFonts w:ascii="Arial" w:eastAsia="Times New Roman" w:hAnsi="Arial"/>
                <w:b/>
                <w:sz w:val="18"/>
                <w:szCs w:val="22"/>
                <w:lang w:eastAsia="sv-SE"/>
              </w:rPr>
              <w:t>field descriptions</w:t>
            </w:r>
          </w:p>
        </w:tc>
      </w:tr>
      <w:tr w:rsidR="00503FC4" w:rsidRPr="00503FC4" w14:paraId="462D93F8" w14:textId="77777777" w:rsidTr="006B3E0C">
        <w:tc>
          <w:tcPr>
            <w:tcW w:w="14507" w:type="dxa"/>
            <w:tcBorders>
              <w:top w:val="single" w:sz="4" w:space="0" w:color="auto"/>
              <w:left w:val="single" w:sz="4" w:space="0" w:color="auto"/>
              <w:bottom w:val="single" w:sz="4" w:space="0" w:color="auto"/>
              <w:right w:val="single" w:sz="4" w:space="0" w:color="auto"/>
            </w:tcBorders>
            <w:hideMark/>
          </w:tcPr>
          <w:p w14:paraId="2D54EA30" w14:textId="77777777" w:rsidR="00503FC4" w:rsidRPr="00503FC4" w:rsidRDefault="00503FC4" w:rsidP="00503FC4">
            <w:pPr>
              <w:keepNext/>
              <w:keepLines/>
              <w:spacing w:after="0"/>
              <w:rPr>
                <w:rFonts w:ascii="Arial" w:eastAsia="Times New Roman" w:hAnsi="Arial"/>
                <w:sz w:val="18"/>
                <w:szCs w:val="22"/>
                <w:lang w:eastAsia="sv-SE"/>
              </w:rPr>
            </w:pPr>
            <w:proofErr w:type="spellStart"/>
            <w:r w:rsidRPr="00503FC4">
              <w:rPr>
                <w:rFonts w:ascii="Arial" w:eastAsia="Times New Roman" w:hAnsi="Arial"/>
                <w:b/>
                <w:i/>
                <w:sz w:val="18"/>
                <w:szCs w:val="22"/>
                <w:lang w:eastAsia="sv-SE"/>
              </w:rPr>
              <w:t>csi-rs-ResourceConfigMobility</w:t>
            </w:r>
            <w:proofErr w:type="spellEnd"/>
          </w:p>
          <w:p w14:paraId="2DA8F78C"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CSI-RS resources to be used for CSI-RS based RRM measurements.</w:t>
            </w:r>
          </w:p>
        </w:tc>
      </w:tr>
      <w:tr w:rsidR="00503FC4" w:rsidRPr="00503FC4" w14:paraId="5DDBBDA7" w14:textId="77777777" w:rsidTr="006B3E0C">
        <w:tc>
          <w:tcPr>
            <w:tcW w:w="14507" w:type="dxa"/>
            <w:tcBorders>
              <w:top w:val="single" w:sz="4" w:space="0" w:color="auto"/>
              <w:left w:val="single" w:sz="4" w:space="0" w:color="auto"/>
              <w:bottom w:val="single" w:sz="4" w:space="0" w:color="auto"/>
              <w:right w:val="single" w:sz="4" w:space="0" w:color="auto"/>
            </w:tcBorders>
            <w:hideMark/>
          </w:tcPr>
          <w:p w14:paraId="5D927053" w14:textId="77777777" w:rsidR="00503FC4" w:rsidRPr="00503FC4" w:rsidRDefault="00503FC4" w:rsidP="00503FC4">
            <w:pPr>
              <w:keepNext/>
              <w:keepLines/>
              <w:spacing w:after="0"/>
              <w:rPr>
                <w:rFonts w:ascii="Arial" w:eastAsia="Times New Roman" w:hAnsi="Arial"/>
                <w:sz w:val="18"/>
                <w:szCs w:val="22"/>
                <w:lang w:eastAsia="sv-SE"/>
              </w:rPr>
            </w:pPr>
            <w:proofErr w:type="spellStart"/>
            <w:r w:rsidRPr="00503FC4">
              <w:rPr>
                <w:rFonts w:ascii="Arial" w:eastAsia="Times New Roman" w:hAnsi="Arial"/>
                <w:b/>
                <w:i/>
                <w:sz w:val="18"/>
                <w:szCs w:val="22"/>
                <w:lang w:eastAsia="sv-SE"/>
              </w:rPr>
              <w:t>ssb-ConfigMobility</w:t>
            </w:r>
            <w:proofErr w:type="spellEnd"/>
          </w:p>
          <w:p w14:paraId="55EC1B2F"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SSB configuration for mobility (nominal SSBs, timing configuration).</w:t>
            </w:r>
          </w:p>
        </w:tc>
      </w:tr>
    </w:tbl>
    <w:p w14:paraId="520798DE" w14:textId="77777777" w:rsidR="00503FC4" w:rsidRPr="00503FC4" w:rsidRDefault="00503FC4" w:rsidP="00503FC4">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FC4" w:rsidRPr="00503FC4" w14:paraId="3EA54988"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08805764" w14:textId="77777777" w:rsidR="00503FC4" w:rsidRPr="00503FC4" w:rsidRDefault="00503FC4" w:rsidP="00503FC4">
            <w:pPr>
              <w:keepNext/>
              <w:keepLines/>
              <w:spacing w:after="0"/>
              <w:jc w:val="center"/>
              <w:rPr>
                <w:rFonts w:ascii="Arial" w:eastAsia="Times New Roman" w:hAnsi="Arial"/>
                <w:b/>
                <w:sz w:val="18"/>
                <w:szCs w:val="22"/>
                <w:lang w:eastAsia="sv-SE"/>
              </w:rPr>
            </w:pPr>
            <w:r w:rsidRPr="00503FC4">
              <w:rPr>
                <w:rFonts w:ascii="Arial" w:eastAsia="Times New Roman" w:hAnsi="Arial"/>
                <w:b/>
                <w:i/>
                <w:sz w:val="18"/>
                <w:szCs w:val="22"/>
                <w:lang w:eastAsia="sv-SE"/>
              </w:rPr>
              <w:lastRenderedPageBreak/>
              <w:t>SSB-</w:t>
            </w:r>
            <w:proofErr w:type="spellStart"/>
            <w:r w:rsidRPr="00503FC4">
              <w:rPr>
                <w:rFonts w:ascii="Arial" w:eastAsia="Times New Roman" w:hAnsi="Arial"/>
                <w:b/>
                <w:i/>
                <w:sz w:val="18"/>
                <w:szCs w:val="22"/>
                <w:lang w:eastAsia="sv-SE"/>
              </w:rPr>
              <w:t>ConfigMobility</w:t>
            </w:r>
            <w:proofErr w:type="spellEnd"/>
            <w:r w:rsidRPr="00503FC4">
              <w:rPr>
                <w:rFonts w:ascii="Arial" w:eastAsia="Times New Roman" w:hAnsi="Arial"/>
                <w:b/>
                <w:i/>
                <w:sz w:val="18"/>
                <w:szCs w:val="22"/>
                <w:lang w:eastAsia="sv-SE"/>
              </w:rPr>
              <w:t xml:space="preserve"> </w:t>
            </w:r>
            <w:r w:rsidRPr="00503FC4">
              <w:rPr>
                <w:rFonts w:ascii="Arial" w:eastAsia="Times New Roman" w:hAnsi="Arial"/>
                <w:b/>
                <w:sz w:val="18"/>
                <w:szCs w:val="22"/>
                <w:lang w:eastAsia="sv-SE"/>
              </w:rPr>
              <w:t>field descriptions</w:t>
            </w:r>
          </w:p>
        </w:tc>
      </w:tr>
      <w:tr w:rsidR="00503FC4" w:rsidRPr="00503FC4" w14:paraId="49914E2D"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6602B4B4" w14:textId="77777777" w:rsidR="00503FC4" w:rsidRPr="00503FC4" w:rsidRDefault="00503FC4" w:rsidP="00503FC4">
            <w:pPr>
              <w:keepNext/>
              <w:keepLines/>
              <w:spacing w:after="0"/>
              <w:rPr>
                <w:rFonts w:ascii="Arial" w:eastAsia="Times New Roman" w:hAnsi="Arial"/>
                <w:b/>
                <w:i/>
                <w:sz w:val="18"/>
                <w:szCs w:val="22"/>
                <w:lang w:eastAsia="sv-SE"/>
              </w:rPr>
            </w:pPr>
            <w:proofErr w:type="spellStart"/>
            <w:r w:rsidRPr="00503FC4">
              <w:rPr>
                <w:rFonts w:ascii="Arial" w:eastAsia="Times New Roman" w:hAnsi="Arial"/>
                <w:b/>
                <w:i/>
                <w:sz w:val="18"/>
                <w:szCs w:val="22"/>
                <w:lang w:eastAsia="sv-SE"/>
              </w:rPr>
              <w:t>deriveSSB-IndexFromCell</w:t>
            </w:r>
            <w:proofErr w:type="spellEnd"/>
          </w:p>
          <w:p w14:paraId="10DB567A"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 xml:space="preserve">If this field is set to </w:t>
            </w:r>
            <w:r w:rsidRPr="00503FC4">
              <w:rPr>
                <w:rFonts w:ascii="Arial" w:eastAsia="Times New Roman" w:hAnsi="Arial"/>
                <w:i/>
                <w:iCs/>
                <w:sz w:val="18"/>
                <w:lang w:eastAsia="en-GB"/>
              </w:rPr>
              <w:t>true</w:t>
            </w:r>
            <w:r w:rsidRPr="00503FC4">
              <w:rPr>
                <w:rFonts w:ascii="Arial" w:eastAsia="Times New Roman"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503FC4">
              <w:rPr>
                <w:rFonts w:ascii="Arial" w:eastAsia="Times New Roman" w:hAnsi="Arial"/>
                <w:i/>
                <w:sz w:val="18"/>
                <w:szCs w:val="22"/>
                <w:lang w:eastAsia="sv-SE"/>
              </w:rPr>
              <w:t>absoluteFrequencySSB</w:t>
            </w:r>
            <w:proofErr w:type="spellEnd"/>
            <w:r w:rsidRPr="00503FC4">
              <w:rPr>
                <w:rFonts w:ascii="Arial" w:eastAsia="Times New Roman" w:hAnsi="Arial"/>
                <w:sz w:val="18"/>
                <w:szCs w:val="22"/>
                <w:lang w:eastAsia="sv-SE"/>
              </w:rPr>
              <w:t xml:space="preserve">, </w:t>
            </w:r>
            <w:proofErr w:type="spellStart"/>
            <w:r w:rsidRPr="00503FC4">
              <w:rPr>
                <w:rFonts w:ascii="Arial" w:eastAsia="Times New Roman" w:hAnsi="Arial"/>
                <w:i/>
                <w:sz w:val="18"/>
                <w:szCs w:val="22"/>
                <w:lang w:eastAsia="sv-SE"/>
              </w:rPr>
              <w:t>subcarrierSpacing</w:t>
            </w:r>
            <w:proofErr w:type="spellEnd"/>
            <w:r w:rsidRPr="00503FC4">
              <w:rPr>
                <w:rFonts w:ascii="Arial" w:eastAsia="Times New Roman" w:hAnsi="Arial"/>
                <w:sz w:val="18"/>
                <w:szCs w:val="22"/>
                <w:lang w:eastAsia="sv-SE"/>
              </w:rPr>
              <w:t xml:space="preserve">) in </w:t>
            </w:r>
            <w:proofErr w:type="spellStart"/>
            <w:r w:rsidRPr="00503FC4">
              <w:rPr>
                <w:rFonts w:ascii="Arial" w:eastAsia="Times New Roman" w:hAnsi="Arial"/>
                <w:i/>
                <w:sz w:val="18"/>
                <w:szCs w:val="22"/>
                <w:lang w:eastAsia="sv-SE"/>
              </w:rPr>
              <w:t>ServingCellConfigCommon</w:t>
            </w:r>
            <w:proofErr w:type="spellEnd"/>
            <w:r w:rsidRPr="00503FC4">
              <w:rPr>
                <w:rFonts w:ascii="Arial" w:eastAsia="Times New Roman" w:hAnsi="Arial"/>
                <w:sz w:val="18"/>
                <w:szCs w:val="22"/>
                <w:lang w:eastAsia="sv-SE"/>
              </w:rPr>
              <w:t xml:space="preserve"> is equal to (</w:t>
            </w:r>
            <w:proofErr w:type="spellStart"/>
            <w:r w:rsidRPr="00503FC4">
              <w:rPr>
                <w:rFonts w:ascii="Arial" w:eastAsia="Times New Roman" w:hAnsi="Arial"/>
                <w:i/>
                <w:sz w:val="18"/>
                <w:szCs w:val="22"/>
                <w:lang w:eastAsia="sv-SE"/>
              </w:rPr>
              <w:t>ssbFrequency</w:t>
            </w:r>
            <w:proofErr w:type="spellEnd"/>
            <w:r w:rsidRPr="00503FC4">
              <w:rPr>
                <w:rFonts w:ascii="Arial" w:eastAsia="Times New Roman" w:hAnsi="Arial"/>
                <w:sz w:val="18"/>
                <w:szCs w:val="22"/>
                <w:lang w:eastAsia="sv-SE"/>
              </w:rPr>
              <w:t xml:space="preserve">, </w:t>
            </w:r>
            <w:proofErr w:type="spellStart"/>
            <w:r w:rsidRPr="00503FC4">
              <w:rPr>
                <w:rFonts w:ascii="Arial" w:eastAsia="Times New Roman" w:hAnsi="Arial"/>
                <w:i/>
                <w:sz w:val="18"/>
                <w:szCs w:val="22"/>
                <w:lang w:eastAsia="sv-SE"/>
              </w:rPr>
              <w:t>ssbSubcarrierSpacing</w:t>
            </w:r>
            <w:proofErr w:type="spellEnd"/>
            <w:r w:rsidRPr="00503FC4">
              <w:rPr>
                <w:rFonts w:ascii="Arial" w:eastAsia="Times New Roman" w:hAnsi="Arial"/>
                <w:sz w:val="18"/>
                <w:szCs w:val="22"/>
                <w:lang w:eastAsia="sv-SE"/>
              </w:rPr>
              <w:t xml:space="preserve">) in this </w:t>
            </w:r>
            <w:proofErr w:type="spellStart"/>
            <w:r w:rsidRPr="00503FC4">
              <w:rPr>
                <w:rFonts w:ascii="Arial" w:eastAsia="Times New Roman" w:hAnsi="Arial"/>
                <w:i/>
                <w:sz w:val="18"/>
                <w:szCs w:val="22"/>
                <w:lang w:eastAsia="sv-SE"/>
              </w:rPr>
              <w:t>MeasObjectNR</w:t>
            </w:r>
            <w:proofErr w:type="spellEnd"/>
            <w:r w:rsidRPr="00503FC4">
              <w:rPr>
                <w:rFonts w:ascii="Arial" w:eastAsia="Times New Roman"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503FC4" w:rsidRPr="00503FC4" w14:paraId="6F63F3BC" w14:textId="77777777" w:rsidTr="006B3E0C">
        <w:tc>
          <w:tcPr>
            <w:tcW w:w="14173" w:type="dxa"/>
            <w:tcBorders>
              <w:top w:val="single" w:sz="4" w:space="0" w:color="auto"/>
              <w:left w:val="single" w:sz="4" w:space="0" w:color="auto"/>
              <w:bottom w:val="single" w:sz="4" w:space="0" w:color="auto"/>
              <w:right w:val="single" w:sz="4" w:space="0" w:color="auto"/>
            </w:tcBorders>
          </w:tcPr>
          <w:p w14:paraId="6670F59A" w14:textId="77777777" w:rsidR="00503FC4" w:rsidRPr="00503FC4" w:rsidRDefault="00503FC4" w:rsidP="00503FC4">
            <w:pPr>
              <w:keepNext/>
              <w:keepLines/>
              <w:spacing w:after="0"/>
              <w:rPr>
                <w:rFonts w:ascii="Arial" w:eastAsia="Times New Roman" w:hAnsi="Arial"/>
                <w:b/>
                <w:bCs/>
                <w:i/>
                <w:iCs/>
                <w:sz w:val="18"/>
                <w:lang w:eastAsia="sv-SE"/>
              </w:rPr>
            </w:pPr>
            <w:bookmarkStart w:id="52" w:name="_Hlk97458315"/>
            <w:proofErr w:type="spellStart"/>
            <w:r w:rsidRPr="00503FC4">
              <w:rPr>
                <w:rFonts w:ascii="Arial" w:eastAsia="Times New Roman" w:hAnsi="Arial"/>
                <w:b/>
                <w:bCs/>
                <w:i/>
                <w:iCs/>
                <w:sz w:val="18"/>
                <w:lang w:eastAsia="sv-SE"/>
              </w:rPr>
              <w:t>deriveSSB-IndexFromCellInter</w:t>
            </w:r>
            <w:proofErr w:type="spellEnd"/>
          </w:p>
          <w:bookmarkEnd w:id="52"/>
          <w:p w14:paraId="168B0C4F" w14:textId="77777777" w:rsidR="00503FC4" w:rsidRPr="00503FC4" w:rsidRDefault="00503FC4" w:rsidP="00503FC4">
            <w:pPr>
              <w:keepNext/>
              <w:keepLines/>
              <w:spacing w:after="0"/>
              <w:rPr>
                <w:rFonts w:ascii="Arial" w:eastAsia="Times New Roman" w:hAnsi="Arial"/>
                <w:b/>
                <w:i/>
                <w:sz w:val="18"/>
                <w:szCs w:val="22"/>
                <w:lang w:eastAsia="sv-SE"/>
              </w:rPr>
            </w:pPr>
            <w:r w:rsidRPr="00503FC4">
              <w:rPr>
                <w:rFonts w:ascii="Arial" w:eastAsia="Times New Roman" w:hAnsi="Arial" w:cs="Arial"/>
                <w:sz w:val="18"/>
                <w:szCs w:val="18"/>
                <w:lang w:eastAsia="sv-SE"/>
              </w:rPr>
              <w:t xml:space="preserve">If this field is present, UE assumes SFN and frame boundary alignment between the </w:t>
            </w:r>
            <w:r w:rsidRPr="00503FC4">
              <w:rPr>
                <w:rFonts w:ascii="Arial" w:eastAsia="Times New Roman" w:hAnsi="Arial" w:cs="Arial"/>
                <w:sz w:val="18"/>
                <w:szCs w:val="18"/>
                <w:lang w:eastAsia="en-GB"/>
              </w:rPr>
              <w:t>reference serving cell</w:t>
            </w:r>
            <w:r w:rsidRPr="00503FC4">
              <w:rPr>
                <w:rFonts w:ascii="Arial" w:eastAsia="Times New Roman" w:hAnsi="Arial" w:cs="Arial"/>
                <w:sz w:val="18"/>
                <w:szCs w:val="18"/>
                <w:lang w:eastAsia="sv-SE"/>
              </w:rPr>
              <w:t xml:space="preserve"> indicated by </w:t>
            </w:r>
            <w:proofErr w:type="spellStart"/>
            <w:r w:rsidRPr="00503FC4">
              <w:rPr>
                <w:rFonts w:ascii="Arial" w:eastAsia="Times New Roman" w:hAnsi="Arial" w:cs="Arial"/>
                <w:i/>
                <w:sz w:val="18"/>
                <w:szCs w:val="18"/>
                <w:lang w:eastAsia="sv-SE"/>
              </w:rPr>
              <w:t>ServCellIndex</w:t>
            </w:r>
            <w:proofErr w:type="spellEnd"/>
            <w:r w:rsidRPr="00503FC4">
              <w:rPr>
                <w:rFonts w:ascii="Arial" w:eastAsia="Times New Roman" w:hAnsi="Arial" w:cs="Arial"/>
                <w:i/>
                <w:sz w:val="18"/>
                <w:szCs w:val="18"/>
                <w:lang w:eastAsia="sv-SE"/>
              </w:rPr>
              <w:t xml:space="preserve"> </w:t>
            </w:r>
            <w:r w:rsidRPr="00503FC4">
              <w:rPr>
                <w:rFonts w:ascii="Arial" w:eastAsia="Times New Roman" w:hAnsi="Arial" w:cs="Arial"/>
                <w:sz w:val="18"/>
                <w:szCs w:val="18"/>
                <w:lang w:eastAsia="sv-SE"/>
              </w:rPr>
              <w:t xml:space="preserve">and all neighbour cells in this </w:t>
            </w:r>
            <w:proofErr w:type="spellStart"/>
            <w:r w:rsidRPr="00503FC4">
              <w:rPr>
                <w:rFonts w:ascii="Arial" w:eastAsia="Times New Roman" w:hAnsi="Arial" w:cs="Arial"/>
                <w:i/>
                <w:sz w:val="18"/>
                <w:szCs w:val="18"/>
                <w:lang w:eastAsia="sv-SE"/>
              </w:rPr>
              <w:t>MeasObjectNR</w:t>
            </w:r>
            <w:proofErr w:type="spellEnd"/>
            <w:r w:rsidRPr="00503FC4">
              <w:rPr>
                <w:rFonts w:ascii="Arial" w:eastAsia="Times New Roman" w:hAnsi="Arial" w:cs="Arial"/>
                <w:sz w:val="18"/>
                <w:szCs w:val="18"/>
                <w:lang w:eastAsia="sv-SE"/>
              </w:rPr>
              <w:t xml:space="preserve"> as specified in TS 38.133 [14]. This field also indicates that the UE can utilize the timing of the </w:t>
            </w:r>
            <w:r w:rsidRPr="00503FC4">
              <w:rPr>
                <w:rFonts w:ascii="Arial" w:eastAsia="Times New Roman" w:hAnsi="Arial" w:cs="Arial"/>
                <w:sz w:val="18"/>
                <w:szCs w:val="18"/>
                <w:lang w:eastAsia="en-GB"/>
              </w:rPr>
              <w:t>reference serving cell</w:t>
            </w:r>
            <w:r w:rsidRPr="00503FC4">
              <w:rPr>
                <w:rFonts w:ascii="Arial" w:eastAsia="Times New Roman" w:hAnsi="Arial" w:cs="Arial"/>
                <w:sz w:val="18"/>
                <w:szCs w:val="18"/>
                <w:lang w:eastAsia="sv-SE"/>
              </w:rPr>
              <w:t xml:space="preserve"> indicated by </w:t>
            </w:r>
            <w:proofErr w:type="spellStart"/>
            <w:r w:rsidRPr="00503FC4">
              <w:rPr>
                <w:rFonts w:ascii="Arial" w:eastAsia="Times New Roman" w:hAnsi="Arial" w:cs="Arial"/>
                <w:i/>
                <w:sz w:val="18"/>
                <w:szCs w:val="18"/>
                <w:lang w:eastAsia="sv-SE"/>
              </w:rPr>
              <w:t>ServCellIndex</w:t>
            </w:r>
            <w:proofErr w:type="spellEnd"/>
            <w:r w:rsidRPr="00503FC4">
              <w:rPr>
                <w:rFonts w:ascii="Arial" w:eastAsia="Times New Roman" w:hAnsi="Arial" w:cs="Arial"/>
                <w:sz w:val="18"/>
                <w:szCs w:val="18"/>
                <w:lang w:eastAsia="sv-SE"/>
              </w:rPr>
              <w:t xml:space="preserve"> to derive the index of SS block transmitted by all inter-frequency neighbour cells on the frequency indicated by the </w:t>
            </w:r>
            <w:proofErr w:type="spellStart"/>
            <w:r w:rsidRPr="00503FC4">
              <w:rPr>
                <w:rFonts w:ascii="Arial" w:eastAsia="Times New Roman" w:hAnsi="Arial" w:cs="Arial"/>
                <w:i/>
                <w:sz w:val="18"/>
                <w:szCs w:val="18"/>
                <w:lang w:eastAsia="sv-SE"/>
              </w:rPr>
              <w:t>MeasObjectNR</w:t>
            </w:r>
            <w:proofErr w:type="spellEnd"/>
            <w:r w:rsidRPr="00503FC4">
              <w:rPr>
                <w:rFonts w:ascii="Arial" w:eastAsia="Times New Roman" w:hAnsi="Arial" w:cs="Arial"/>
                <w:sz w:val="18"/>
                <w:szCs w:val="18"/>
                <w:lang w:eastAsia="sv-SE"/>
              </w:rPr>
              <w:t xml:space="preserve">. When this field is included, the network should set </w:t>
            </w:r>
            <w:proofErr w:type="spellStart"/>
            <w:r w:rsidRPr="00503FC4">
              <w:rPr>
                <w:rFonts w:ascii="Arial" w:eastAsia="Times New Roman" w:hAnsi="Arial" w:cs="Arial"/>
                <w:i/>
                <w:iCs/>
                <w:sz w:val="18"/>
                <w:szCs w:val="18"/>
                <w:lang w:eastAsia="sv-SE"/>
              </w:rPr>
              <w:t>deriveSSB-IndexFromCell</w:t>
            </w:r>
            <w:proofErr w:type="spellEnd"/>
            <w:r w:rsidRPr="00503FC4">
              <w:rPr>
                <w:rFonts w:ascii="Arial" w:eastAsia="Times New Roman" w:hAnsi="Arial" w:cs="Arial"/>
                <w:sz w:val="18"/>
                <w:szCs w:val="18"/>
                <w:lang w:eastAsia="sv-SE"/>
              </w:rPr>
              <w:t xml:space="preserve"> to </w:t>
            </w:r>
            <w:r w:rsidRPr="00503FC4">
              <w:rPr>
                <w:rFonts w:ascii="Arial" w:eastAsia="Times New Roman" w:hAnsi="Arial" w:cs="Arial"/>
                <w:i/>
                <w:iCs/>
                <w:sz w:val="18"/>
                <w:szCs w:val="18"/>
                <w:lang w:eastAsia="sv-SE"/>
              </w:rPr>
              <w:t>true</w:t>
            </w:r>
            <w:r w:rsidRPr="00503FC4">
              <w:rPr>
                <w:rFonts w:ascii="Arial" w:eastAsia="Times New Roman" w:hAnsi="Arial" w:cs="Arial"/>
                <w:sz w:val="18"/>
                <w:szCs w:val="18"/>
                <w:lang w:eastAsia="sv-SE"/>
              </w:rPr>
              <w:t>.</w:t>
            </w:r>
          </w:p>
        </w:tc>
      </w:tr>
      <w:tr w:rsidR="00503FC4" w:rsidRPr="00503FC4" w14:paraId="3702770D"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688A669C" w14:textId="77777777" w:rsidR="00503FC4" w:rsidRPr="00503FC4" w:rsidRDefault="00503FC4" w:rsidP="00503FC4">
            <w:pPr>
              <w:keepNext/>
              <w:keepLines/>
              <w:spacing w:after="0"/>
              <w:rPr>
                <w:rFonts w:ascii="Arial" w:eastAsia="Times New Roman" w:hAnsi="Arial"/>
                <w:sz w:val="18"/>
                <w:szCs w:val="22"/>
                <w:lang w:eastAsia="sv-SE"/>
              </w:rPr>
            </w:pPr>
            <w:proofErr w:type="spellStart"/>
            <w:r w:rsidRPr="00503FC4">
              <w:rPr>
                <w:rFonts w:ascii="Arial" w:eastAsia="Times New Roman" w:hAnsi="Arial"/>
                <w:b/>
                <w:i/>
                <w:sz w:val="18"/>
                <w:szCs w:val="22"/>
                <w:lang w:eastAsia="sv-SE"/>
              </w:rPr>
              <w:t>ssb-ToMeasure</w:t>
            </w:r>
            <w:proofErr w:type="spellEnd"/>
          </w:p>
          <w:p w14:paraId="208F5D7E"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503FC4">
              <w:rPr>
                <w:rFonts w:ascii="Arial" w:eastAsia="Times New Roman" w:hAnsi="Arial"/>
                <w:i/>
                <w:sz w:val="18"/>
                <w:szCs w:val="22"/>
                <w:lang w:eastAsia="sv-SE"/>
              </w:rPr>
              <w:t>smtc</w:t>
            </w:r>
            <w:proofErr w:type="spellEnd"/>
            <w:r w:rsidRPr="00503FC4">
              <w:rPr>
                <w:rFonts w:ascii="Arial" w:eastAsia="Times New Roman" w:hAnsi="Arial"/>
                <w:sz w:val="18"/>
                <w:szCs w:val="22"/>
                <w:lang w:eastAsia="sv-SE"/>
              </w:rPr>
              <w:t xml:space="preserve"> are not to be measured. See TS 38.215 [9] clause 5.1.1.</w:t>
            </w:r>
          </w:p>
        </w:tc>
      </w:tr>
    </w:tbl>
    <w:p w14:paraId="749E041D" w14:textId="77777777" w:rsidR="00503FC4" w:rsidRPr="00503FC4" w:rsidRDefault="00503FC4" w:rsidP="00503FC4">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03FC4" w:rsidRPr="00503FC4" w14:paraId="3546C5F8"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6D10B6EE" w14:textId="77777777" w:rsidR="00503FC4" w:rsidRPr="00503FC4" w:rsidRDefault="00503FC4" w:rsidP="00503FC4">
            <w:pPr>
              <w:keepNext/>
              <w:keepLines/>
              <w:spacing w:after="0"/>
              <w:jc w:val="center"/>
              <w:rPr>
                <w:rFonts w:ascii="Arial" w:eastAsia="Times New Roman" w:hAnsi="Arial"/>
                <w:b/>
                <w:sz w:val="18"/>
                <w:szCs w:val="22"/>
                <w:lang w:eastAsia="ja-JP"/>
              </w:rPr>
            </w:pPr>
            <w:r w:rsidRPr="00503FC4">
              <w:rPr>
                <w:rFonts w:ascii="Arial" w:eastAsia="Times New Roman" w:hAnsi="Arial"/>
                <w:b/>
                <w:i/>
                <w:sz w:val="18"/>
                <w:szCs w:val="22"/>
                <w:lang w:eastAsia="ja-JP"/>
              </w:rPr>
              <w:t>SSB-</w:t>
            </w:r>
            <w:proofErr w:type="spellStart"/>
            <w:r w:rsidRPr="00503FC4">
              <w:rPr>
                <w:rFonts w:ascii="Arial" w:eastAsia="Times New Roman" w:hAnsi="Arial"/>
                <w:b/>
                <w:i/>
                <w:sz w:val="18"/>
                <w:szCs w:val="22"/>
                <w:lang w:eastAsia="ja-JP"/>
              </w:rPr>
              <w:t>PositionQCL</w:t>
            </w:r>
            <w:proofErr w:type="spellEnd"/>
            <w:r w:rsidRPr="00503FC4">
              <w:rPr>
                <w:rFonts w:ascii="Arial" w:eastAsia="Times New Roman" w:hAnsi="Arial"/>
                <w:b/>
                <w:i/>
                <w:sz w:val="18"/>
                <w:szCs w:val="22"/>
                <w:lang w:eastAsia="ja-JP"/>
              </w:rPr>
              <w:t>-</w:t>
            </w:r>
            <w:proofErr w:type="spellStart"/>
            <w:r w:rsidRPr="00503FC4">
              <w:rPr>
                <w:rFonts w:ascii="Arial" w:eastAsia="Times New Roman" w:hAnsi="Arial"/>
                <w:b/>
                <w:i/>
                <w:sz w:val="18"/>
                <w:szCs w:val="22"/>
                <w:lang w:eastAsia="ja-JP"/>
              </w:rPr>
              <w:t>CellsToAddMod</w:t>
            </w:r>
            <w:proofErr w:type="spellEnd"/>
            <w:r w:rsidRPr="00503FC4">
              <w:rPr>
                <w:rFonts w:ascii="Arial" w:eastAsia="Times New Roman" w:hAnsi="Arial"/>
                <w:b/>
                <w:i/>
                <w:sz w:val="18"/>
                <w:szCs w:val="22"/>
                <w:lang w:eastAsia="ja-JP"/>
              </w:rPr>
              <w:t xml:space="preserve"> </w:t>
            </w:r>
            <w:r w:rsidRPr="00503FC4">
              <w:rPr>
                <w:rFonts w:ascii="Arial" w:eastAsia="Times New Roman" w:hAnsi="Arial"/>
                <w:b/>
                <w:sz w:val="18"/>
                <w:szCs w:val="22"/>
                <w:lang w:eastAsia="ja-JP"/>
              </w:rPr>
              <w:t>field descriptions</w:t>
            </w:r>
          </w:p>
        </w:tc>
      </w:tr>
      <w:tr w:rsidR="00503FC4" w:rsidRPr="00503FC4" w14:paraId="00FD19AA"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77257828" w14:textId="77777777" w:rsidR="00503FC4" w:rsidRPr="00503FC4" w:rsidRDefault="00503FC4" w:rsidP="00503FC4">
            <w:pPr>
              <w:keepNext/>
              <w:keepLines/>
              <w:spacing w:after="0"/>
              <w:rPr>
                <w:rFonts w:ascii="Arial" w:eastAsia="Times New Roman" w:hAnsi="Arial"/>
                <w:b/>
                <w:i/>
                <w:iCs/>
                <w:sz w:val="18"/>
                <w:szCs w:val="22"/>
                <w:lang w:eastAsia="en-GB"/>
              </w:rPr>
            </w:pPr>
            <w:proofErr w:type="spellStart"/>
            <w:r w:rsidRPr="00503FC4">
              <w:rPr>
                <w:rFonts w:ascii="Arial" w:eastAsia="Times New Roman" w:hAnsi="Arial"/>
                <w:b/>
                <w:i/>
                <w:iCs/>
                <w:sz w:val="18"/>
                <w:szCs w:val="22"/>
                <w:lang w:eastAsia="en-GB"/>
              </w:rPr>
              <w:t>physCellId</w:t>
            </w:r>
            <w:proofErr w:type="spellEnd"/>
          </w:p>
          <w:p w14:paraId="737F9828" w14:textId="77777777" w:rsidR="00503FC4" w:rsidRPr="00503FC4" w:rsidRDefault="00503FC4" w:rsidP="00503FC4">
            <w:pPr>
              <w:keepNext/>
              <w:keepLines/>
              <w:spacing w:after="0"/>
              <w:rPr>
                <w:rFonts w:ascii="Arial" w:eastAsia="Times New Roman" w:hAnsi="Arial"/>
                <w:sz w:val="18"/>
                <w:szCs w:val="22"/>
                <w:lang w:eastAsia="x-none"/>
              </w:rPr>
            </w:pPr>
            <w:r w:rsidRPr="00503FC4">
              <w:rPr>
                <w:rFonts w:ascii="Arial" w:eastAsia="Times New Roman" w:hAnsi="Arial"/>
                <w:sz w:val="18"/>
                <w:szCs w:val="22"/>
                <w:lang w:eastAsia="en-GB"/>
              </w:rPr>
              <w:t>Physical cell identity of a cell in the cell list.</w:t>
            </w:r>
          </w:p>
        </w:tc>
      </w:tr>
      <w:tr w:rsidR="00503FC4" w:rsidRPr="00503FC4" w14:paraId="097313FF" w14:textId="77777777" w:rsidTr="006B3E0C">
        <w:tc>
          <w:tcPr>
            <w:tcW w:w="14173" w:type="dxa"/>
            <w:tcBorders>
              <w:top w:val="single" w:sz="4" w:space="0" w:color="auto"/>
              <w:left w:val="single" w:sz="4" w:space="0" w:color="auto"/>
              <w:bottom w:val="single" w:sz="4" w:space="0" w:color="auto"/>
              <w:right w:val="single" w:sz="4" w:space="0" w:color="auto"/>
            </w:tcBorders>
            <w:hideMark/>
          </w:tcPr>
          <w:p w14:paraId="08CE4E3A" w14:textId="77777777" w:rsidR="00503FC4" w:rsidRPr="00503FC4" w:rsidRDefault="00503FC4" w:rsidP="00503FC4">
            <w:pPr>
              <w:keepNext/>
              <w:keepLines/>
              <w:spacing w:after="0"/>
              <w:rPr>
                <w:rFonts w:ascii="Arial" w:eastAsia="Times New Roman" w:hAnsi="Arial" w:cs="Arial"/>
                <w:b/>
                <w:i/>
                <w:iCs/>
                <w:sz w:val="18"/>
                <w:szCs w:val="18"/>
                <w:lang w:eastAsia="ja-JP"/>
              </w:rPr>
            </w:pPr>
            <w:proofErr w:type="spellStart"/>
            <w:r w:rsidRPr="00503FC4">
              <w:rPr>
                <w:rFonts w:ascii="Arial" w:eastAsia="Times New Roman" w:hAnsi="Arial" w:cs="Arial"/>
                <w:b/>
                <w:i/>
                <w:iCs/>
                <w:sz w:val="18"/>
                <w:szCs w:val="18"/>
                <w:lang w:eastAsia="ja-JP"/>
              </w:rPr>
              <w:t>ssb-PositionQCL</w:t>
            </w:r>
            <w:proofErr w:type="spellEnd"/>
          </w:p>
          <w:p w14:paraId="6D9BB4C6" w14:textId="77777777" w:rsidR="00503FC4" w:rsidRPr="00503FC4" w:rsidRDefault="00503FC4" w:rsidP="00503FC4">
            <w:pPr>
              <w:keepNext/>
              <w:keepLines/>
              <w:spacing w:after="0"/>
              <w:rPr>
                <w:rFonts w:ascii="Arial" w:eastAsia="Times New Roman" w:hAnsi="Arial"/>
                <w:sz w:val="18"/>
                <w:szCs w:val="22"/>
                <w:lang w:eastAsia="ja-JP"/>
              </w:rPr>
            </w:pPr>
            <w:r w:rsidRPr="00503FC4">
              <w:rPr>
                <w:rFonts w:ascii="Arial" w:eastAsia="Times New Roman"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503FC4">
              <w:rPr>
                <w:rFonts w:ascii="Arial" w:eastAsia="Times New Roman" w:hAnsi="Arial" w:cs="Courier New"/>
                <w:i/>
                <w:iCs/>
                <w:sz w:val="18"/>
                <w:lang w:eastAsia="ja-JP"/>
              </w:rPr>
              <w:t>ssb</w:t>
            </w:r>
            <w:proofErr w:type="spellEnd"/>
            <w:r w:rsidRPr="00503FC4">
              <w:rPr>
                <w:rFonts w:ascii="Arial" w:eastAsia="Times New Roman" w:hAnsi="Arial" w:cs="Courier New"/>
                <w:i/>
                <w:iCs/>
                <w:sz w:val="18"/>
                <w:lang w:eastAsia="ja-JP"/>
              </w:rPr>
              <w:t>-</w:t>
            </w:r>
            <w:proofErr w:type="spellStart"/>
            <w:r w:rsidRPr="00503FC4">
              <w:rPr>
                <w:rFonts w:ascii="Arial" w:eastAsia="Times New Roman" w:hAnsi="Arial" w:cs="Courier New"/>
                <w:i/>
                <w:iCs/>
                <w:sz w:val="18"/>
                <w:lang w:eastAsia="ja-JP"/>
              </w:rPr>
              <w:t>PositionQCL</w:t>
            </w:r>
            <w:proofErr w:type="spellEnd"/>
            <w:r w:rsidRPr="00503FC4">
              <w:rPr>
                <w:rFonts w:ascii="Arial" w:eastAsia="Times New Roman" w:hAnsi="Arial" w:cs="Courier New"/>
                <w:i/>
                <w:iCs/>
                <w:sz w:val="18"/>
                <w:lang w:eastAsia="ja-JP"/>
              </w:rPr>
              <w:t>-Common</w:t>
            </w:r>
            <w:r w:rsidRPr="00503FC4">
              <w:rPr>
                <w:rFonts w:ascii="Arial" w:eastAsia="Times New Roman" w:hAnsi="Arial"/>
                <w:sz w:val="18"/>
                <w:lang w:eastAsia="en-GB"/>
              </w:rPr>
              <w:t>.</w:t>
            </w:r>
          </w:p>
        </w:tc>
      </w:tr>
    </w:tbl>
    <w:p w14:paraId="1ED2C37A" w14:textId="77777777" w:rsidR="00503FC4" w:rsidRDefault="00503FC4" w:rsidP="00503FC4">
      <w:pPr>
        <w:rPr>
          <w:ins w:id="53" w:author="Nokia (Jarkko)" w:date="2022-08-03T08:03:00Z"/>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D4964" w:rsidRPr="00503FC4" w14:paraId="427587C2" w14:textId="77777777" w:rsidTr="006B3E0C">
        <w:trPr>
          <w:ins w:id="54" w:author="Nokia (Jarkko)" w:date="2022-08-03T08:03:00Z"/>
        </w:trPr>
        <w:tc>
          <w:tcPr>
            <w:tcW w:w="14173" w:type="dxa"/>
            <w:tcBorders>
              <w:top w:val="single" w:sz="4" w:space="0" w:color="auto"/>
              <w:left w:val="single" w:sz="4" w:space="0" w:color="auto"/>
              <w:bottom w:val="single" w:sz="4" w:space="0" w:color="auto"/>
              <w:right w:val="single" w:sz="4" w:space="0" w:color="auto"/>
            </w:tcBorders>
            <w:hideMark/>
          </w:tcPr>
          <w:p w14:paraId="0B727EC2" w14:textId="27A325C6" w:rsidR="00DD4964" w:rsidRPr="00503FC4" w:rsidRDefault="00DD4964" w:rsidP="006B3E0C">
            <w:pPr>
              <w:keepNext/>
              <w:keepLines/>
              <w:spacing w:after="0"/>
              <w:jc w:val="center"/>
              <w:rPr>
                <w:ins w:id="55" w:author="Nokia (Jarkko)" w:date="2022-08-03T08:03:00Z"/>
                <w:rFonts w:ascii="Arial" w:eastAsia="Times New Roman" w:hAnsi="Arial"/>
                <w:b/>
                <w:sz w:val="18"/>
                <w:szCs w:val="22"/>
                <w:lang w:eastAsia="ja-JP"/>
              </w:rPr>
            </w:pPr>
            <w:ins w:id="56" w:author="Nokia (Jarkko)" w:date="2022-08-03T08:03:00Z">
              <w:r>
                <w:rPr>
                  <w:rFonts w:ascii="Arial" w:eastAsia="Times New Roman" w:hAnsi="Arial"/>
                  <w:b/>
                  <w:i/>
                  <w:sz w:val="18"/>
                  <w:szCs w:val="22"/>
                  <w:lang w:eastAsia="ja-JP"/>
                </w:rPr>
                <w:t>CCA</w:t>
              </w:r>
              <w:r w:rsidRPr="00503FC4">
                <w:rPr>
                  <w:rFonts w:ascii="Arial" w:eastAsia="Times New Roman" w:hAnsi="Arial"/>
                  <w:b/>
                  <w:i/>
                  <w:sz w:val="18"/>
                  <w:szCs w:val="22"/>
                  <w:lang w:eastAsia="ja-JP"/>
                </w:rPr>
                <w:t>-</w:t>
              </w:r>
              <w:proofErr w:type="spellStart"/>
              <w:r w:rsidRPr="00503FC4">
                <w:rPr>
                  <w:rFonts w:ascii="Arial" w:eastAsia="Times New Roman" w:hAnsi="Arial"/>
                  <w:b/>
                  <w:i/>
                  <w:sz w:val="18"/>
                  <w:szCs w:val="22"/>
                  <w:lang w:eastAsia="ja-JP"/>
                </w:rPr>
                <w:t>CellsToAddMod</w:t>
              </w:r>
              <w:proofErr w:type="spellEnd"/>
              <w:r w:rsidRPr="00503FC4">
                <w:rPr>
                  <w:rFonts w:ascii="Arial" w:eastAsia="Times New Roman" w:hAnsi="Arial"/>
                  <w:b/>
                  <w:i/>
                  <w:sz w:val="18"/>
                  <w:szCs w:val="22"/>
                  <w:lang w:eastAsia="ja-JP"/>
                </w:rPr>
                <w:t xml:space="preserve"> </w:t>
              </w:r>
              <w:r w:rsidRPr="00503FC4">
                <w:rPr>
                  <w:rFonts w:ascii="Arial" w:eastAsia="Times New Roman" w:hAnsi="Arial"/>
                  <w:b/>
                  <w:sz w:val="18"/>
                  <w:szCs w:val="22"/>
                  <w:lang w:eastAsia="ja-JP"/>
                </w:rPr>
                <w:t>field descriptions</w:t>
              </w:r>
            </w:ins>
          </w:p>
        </w:tc>
      </w:tr>
      <w:tr w:rsidR="00DD4964" w:rsidRPr="00503FC4" w14:paraId="093A0C04" w14:textId="77777777" w:rsidTr="006B3E0C">
        <w:trPr>
          <w:ins w:id="57" w:author="Nokia (Jarkko)" w:date="2022-08-03T08:03:00Z"/>
        </w:trPr>
        <w:tc>
          <w:tcPr>
            <w:tcW w:w="14173" w:type="dxa"/>
            <w:tcBorders>
              <w:top w:val="single" w:sz="4" w:space="0" w:color="auto"/>
              <w:left w:val="single" w:sz="4" w:space="0" w:color="auto"/>
              <w:bottom w:val="single" w:sz="4" w:space="0" w:color="auto"/>
              <w:right w:val="single" w:sz="4" w:space="0" w:color="auto"/>
            </w:tcBorders>
            <w:hideMark/>
          </w:tcPr>
          <w:p w14:paraId="31E5E88E" w14:textId="77777777" w:rsidR="00DD4964" w:rsidRPr="00503FC4" w:rsidRDefault="00DD4964" w:rsidP="006B3E0C">
            <w:pPr>
              <w:keepNext/>
              <w:keepLines/>
              <w:spacing w:after="0"/>
              <w:rPr>
                <w:ins w:id="58" w:author="Nokia (Jarkko)" w:date="2022-08-03T08:03:00Z"/>
                <w:rFonts w:ascii="Arial" w:eastAsia="Times New Roman" w:hAnsi="Arial"/>
                <w:b/>
                <w:i/>
                <w:iCs/>
                <w:sz w:val="18"/>
                <w:szCs w:val="22"/>
                <w:lang w:eastAsia="en-GB"/>
              </w:rPr>
            </w:pPr>
            <w:proofErr w:type="spellStart"/>
            <w:ins w:id="59" w:author="Nokia (Jarkko)" w:date="2022-08-03T08:03:00Z">
              <w:r w:rsidRPr="00503FC4">
                <w:rPr>
                  <w:rFonts w:ascii="Arial" w:eastAsia="Times New Roman" w:hAnsi="Arial"/>
                  <w:b/>
                  <w:i/>
                  <w:iCs/>
                  <w:sz w:val="18"/>
                  <w:szCs w:val="22"/>
                  <w:lang w:eastAsia="en-GB"/>
                </w:rPr>
                <w:t>physCellId</w:t>
              </w:r>
              <w:proofErr w:type="spellEnd"/>
            </w:ins>
          </w:p>
          <w:p w14:paraId="5C176993" w14:textId="77777777" w:rsidR="00DD4964" w:rsidRPr="00503FC4" w:rsidRDefault="00DD4964" w:rsidP="006B3E0C">
            <w:pPr>
              <w:keepNext/>
              <w:keepLines/>
              <w:spacing w:after="0"/>
              <w:rPr>
                <w:ins w:id="60" w:author="Nokia (Jarkko)" w:date="2022-08-03T08:03:00Z"/>
                <w:rFonts w:ascii="Arial" w:eastAsia="Times New Roman" w:hAnsi="Arial"/>
                <w:sz w:val="18"/>
                <w:szCs w:val="22"/>
                <w:lang w:eastAsia="x-none"/>
              </w:rPr>
            </w:pPr>
            <w:ins w:id="61" w:author="Nokia (Jarkko)" w:date="2022-08-03T08:03:00Z">
              <w:r w:rsidRPr="00503FC4">
                <w:rPr>
                  <w:rFonts w:ascii="Arial" w:eastAsia="Times New Roman" w:hAnsi="Arial"/>
                  <w:sz w:val="18"/>
                  <w:szCs w:val="22"/>
                  <w:lang w:eastAsia="en-GB"/>
                </w:rPr>
                <w:t>Physical cell identity of a cell in the cell list.</w:t>
              </w:r>
            </w:ins>
          </w:p>
        </w:tc>
      </w:tr>
      <w:tr w:rsidR="00DD4964" w:rsidRPr="00503FC4" w14:paraId="643DEA6C" w14:textId="77777777" w:rsidTr="006B3E0C">
        <w:trPr>
          <w:ins w:id="62" w:author="Nokia (Jarkko)" w:date="2022-08-03T08:03:00Z"/>
        </w:trPr>
        <w:tc>
          <w:tcPr>
            <w:tcW w:w="14173" w:type="dxa"/>
            <w:tcBorders>
              <w:top w:val="single" w:sz="4" w:space="0" w:color="auto"/>
              <w:left w:val="single" w:sz="4" w:space="0" w:color="auto"/>
              <w:bottom w:val="single" w:sz="4" w:space="0" w:color="auto"/>
              <w:right w:val="single" w:sz="4" w:space="0" w:color="auto"/>
            </w:tcBorders>
            <w:hideMark/>
          </w:tcPr>
          <w:p w14:paraId="5C29C98D" w14:textId="77777777" w:rsidR="008428A6" w:rsidRPr="00962B3F" w:rsidRDefault="008428A6" w:rsidP="008428A6">
            <w:pPr>
              <w:pStyle w:val="TAL"/>
              <w:rPr>
                <w:ins w:id="63" w:author="Nokia (Jarkko)" w:date="2022-08-03T08:03:00Z"/>
                <w:b/>
                <w:bCs/>
                <w:i/>
                <w:iCs/>
                <w:lang w:eastAsia="sv-SE"/>
              </w:rPr>
            </w:pPr>
            <w:ins w:id="64" w:author="Nokia (Jarkko)" w:date="2022-08-03T08:03:00Z">
              <w:r w:rsidRPr="00962B3F">
                <w:rPr>
                  <w:b/>
                  <w:bCs/>
                  <w:i/>
                  <w:iCs/>
                  <w:lang w:eastAsia="sv-SE"/>
                </w:rPr>
                <w:t>channelAccessMode2</w:t>
              </w:r>
            </w:ins>
          </w:p>
          <w:p w14:paraId="746F1322" w14:textId="434F8EF9" w:rsidR="00DD4964" w:rsidRPr="00503FC4" w:rsidRDefault="008428A6" w:rsidP="008428A6">
            <w:pPr>
              <w:pStyle w:val="TAL"/>
              <w:rPr>
                <w:ins w:id="65" w:author="Nokia (Jarkko)" w:date="2022-08-03T08:03:00Z"/>
                <w:rFonts w:eastAsia="Times New Roman"/>
                <w:szCs w:val="22"/>
                <w:lang w:eastAsia="ja-JP"/>
              </w:rPr>
            </w:pPr>
            <w:ins w:id="66" w:author="Nokia (Jarkko)" w:date="2022-08-03T08:03:00Z">
              <w:r w:rsidRPr="00962B3F">
                <w:rPr>
                  <w:rFonts w:cs="Arial"/>
                </w:rPr>
                <w:t xml:space="preserve">If present, this field </w:t>
              </w:r>
              <w:r w:rsidRPr="00962B3F">
                <w:rPr>
                  <w:lang w:eastAsia="sv-SE"/>
                </w:rPr>
                <w:t>indicates that the UE shall apply channel access mode procedures for operation with shared spectrum channel access in accordance with TS 37.213 [48], clause 4.4 for FR2-2. If absent, the UE does not apply these channel access procedures.</w:t>
              </w:r>
            </w:ins>
          </w:p>
        </w:tc>
      </w:tr>
    </w:tbl>
    <w:p w14:paraId="3AC6EB57" w14:textId="77777777" w:rsidR="00DD4964" w:rsidRPr="00503FC4" w:rsidRDefault="00DD4964" w:rsidP="00503FC4">
      <w:pPr>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03FC4" w:rsidRPr="00503FC4" w14:paraId="024FF444" w14:textId="77777777" w:rsidTr="006B3E0C">
        <w:tc>
          <w:tcPr>
            <w:tcW w:w="4027" w:type="dxa"/>
            <w:tcBorders>
              <w:top w:val="single" w:sz="4" w:space="0" w:color="auto"/>
              <w:left w:val="single" w:sz="4" w:space="0" w:color="auto"/>
              <w:bottom w:val="single" w:sz="4" w:space="0" w:color="auto"/>
              <w:right w:val="single" w:sz="4" w:space="0" w:color="auto"/>
            </w:tcBorders>
            <w:hideMark/>
          </w:tcPr>
          <w:p w14:paraId="16A1EEBF" w14:textId="77777777" w:rsidR="00503FC4" w:rsidRPr="00503FC4" w:rsidRDefault="00503FC4" w:rsidP="00503FC4">
            <w:pPr>
              <w:keepNext/>
              <w:keepLines/>
              <w:spacing w:after="0"/>
              <w:jc w:val="center"/>
              <w:rPr>
                <w:rFonts w:ascii="Arial" w:eastAsia="Times New Roman" w:hAnsi="Arial"/>
                <w:b/>
                <w:sz w:val="18"/>
                <w:szCs w:val="22"/>
                <w:lang w:eastAsia="sv-SE"/>
              </w:rPr>
            </w:pPr>
            <w:r w:rsidRPr="00503FC4">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50DD8B" w14:textId="77777777" w:rsidR="00503FC4" w:rsidRPr="00503FC4" w:rsidRDefault="00503FC4" w:rsidP="00503FC4">
            <w:pPr>
              <w:keepNext/>
              <w:keepLines/>
              <w:spacing w:after="0"/>
              <w:jc w:val="center"/>
              <w:rPr>
                <w:rFonts w:ascii="Arial" w:eastAsia="Times New Roman" w:hAnsi="Arial"/>
                <w:b/>
                <w:sz w:val="18"/>
                <w:szCs w:val="22"/>
                <w:lang w:eastAsia="sv-SE"/>
              </w:rPr>
            </w:pPr>
            <w:r w:rsidRPr="00503FC4">
              <w:rPr>
                <w:rFonts w:ascii="Arial" w:eastAsia="Times New Roman" w:hAnsi="Arial"/>
                <w:b/>
                <w:sz w:val="18"/>
                <w:szCs w:val="22"/>
                <w:lang w:eastAsia="sv-SE"/>
              </w:rPr>
              <w:t>Explanation</w:t>
            </w:r>
          </w:p>
        </w:tc>
      </w:tr>
      <w:tr w:rsidR="00503FC4" w:rsidRPr="00503FC4" w14:paraId="37A17EF8" w14:textId="77777777" w:rsidTr="006B3E0C">
        <w:tc>
          <w:tcPr>
            <w:tcW w:w="4027" w:type="dxa"/>
            <w:tcBorders>
              <w:top w:val="single" w:sz="4" w:space="0" w:color="auto"/>
              <w:left w:val="single" w:sz="4" w:space="0" w:color="auto"/>
              <w:bottom w:val="single" w:sz="4" w:space="0" w:color="auto"/>
              <w:right w:val="single" w:sz="4" w:space="0" w:color="auto"/>
            </w:tcBorders>
            <w:hideMark/>
          </w:tcPr>
          <w:p w14:paraId="505A9537" w14:textId="77777777" w:rsidR="00503FC4" w:rsidRPr="00503FC4" w:rsidRDefault="00503FC4" w:rsidP="00503FC4">
            <w:pPr>
              <w:keepNext/>
              <w:keepLines/>
              <w:spacing w:after="0"/>
              <w:rPr>
                <w:rFonts w:ascii="Arial" w:eastAsia="Times New Roman" w:hAnsi="Arial"/>
                <w:i/>
                <w:sz w:val="18"/>
                <w:szCs w:val="22"/>
                <w:lang w:eastAsia="sv-SE"/>
              </w:rPr>
            </w:pPr>
            <w:r w:rsidRPr="00503FC4">
              <w:rPr>
                <w:rFonts w:ascii="Arial" w:eastAsia="Times New Roman"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3E1B47E2"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 xml:space="preserve">This field is mandatory present if </w:t>
            </w:r>
            <w:proofErr w:type="spellStart"/>
            <w:r w:rsidRPr="00503FC4">
              <w:rPr>
                <w:rFonts w:ascii="Arial" w:eastAsia="Times New Roman" w:hAnsi="Arial"/>
                <w:i/>
                <w:sz w:val="18"/>
                <w:szCs w:val="22"/>
                <w:lang w:eastAsia="sv-SE"/>
              </w:rPr>
              <w:t>csi-rs-ResourceConfigMobility</w:t>
            </w:r>
            <w:proofErr w:type="spellEnd"/>
            <w:r w:rsidRPr="00503FC4">
              <w:rPr>
                <w:rFonts w:ascii="Arial" w:eastAsia="Times New Roman" w:hAnsi="Arial"/>
                <w:sz w:val="18"/>
                <w:szCs w:val="22"/>
                <w:lang w:eastAsia="sv-SE"/>
              </w:rPr>
              <w:t xml:space="preserve"> is configured, otherwise, it is absent.</w:t>
            </w:r>
          </w:p>
        </w:tc>
      </w:tr>
      <w:tr w:rsidR="00503FC4" w:rsidRPr="00503FC4" w14:paraId="24777790" w14:textId="77777777" w:rsidTr="006B3E0C">
        <w:tc>
          <w:tcPr>
            <w:tcW w:w="4027" w:type="dxa"/>
            <w:tcBorders>
              <w:top w:val="single" w:sz="4" w:space="0" w:color="auto"/>
              <w:left w:val="single" w:sz="4" w:space="0" w:color="auto"/>
              <w:bottom w:val="single" w:sz="4" w:space="0" w:color="auto"/>
              <w:right w:val="single" w:sz="4" w:space="0" w:color="auto"/>
            </w:tcBorders>
            <w:hideMark/>
          </w:tcPr>
          <w:p w14:paraId="4990D014" w14:textId="77777777" w:rsidR="00503FC4" w:rsidRPr="00503FC4" w:rsidRDefault="00503FC4" w:rsidP="00503FC4">
            <w:pPr>
              <w:keepNext/>
              <w:keepLines/>
              <w:spacing w:after="0"/>
              <w:rPr>
                <w:rFonts w:ascii="Arial" w:eastAsia="Times New Roman" w:hAnsi="Arial"/>
                <w:i/>
                <w:sz w:val="18"/>
                <w:szCs w:val="22"/>
                <w:lang w:eastAsia="sv-SE"/>
              </w:rPr>
            </w:pPr>
            <w:proofErr w:type="spellStart"/>
            <w:r w:rsidRPr="00503FC4">
              <w:rPr>
                <w:rFonts w:ascii="Arial" w:eastAsia="Times New Roman"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8B5CE4"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 xml:space="preserve">This field is mandatory present if </w:t>
            </w:r>
            <w:proofErr w:type="spellStart"/>
            <w:r w:rsidRPr="00503FC4">
              <w:rPr>
                <w:rFonts w:ascii="Arial" w:eastAsia="Times New Roman" w:hAnsi="Arial"/>
                <w:i/>
                <w:sz w:val="18"/>
                <w:lang w:eastAsia="sv-SE"/>
              </w:rPr>
              <w:t>ssb-ConfigMobility</w:t>
            </w:r>
            <w:proofErr w:type="spellEnd"/>
            <w:r w:rsidRPr="00503FC4">
              <w:rPr>
                <w:rFonts w:ascii="Arial" w:eastAsia="Times New Roman" w:hAnsi="Arial"/>
                <w:sz w:val="18"/>
                <w:szCs w:val="22"/>
                <w:lang w:eastAsia="sv-SE"/>
              </w:rPr>
              <w:t xml:space="preserve"> is configured or </w:t>
            </w:r>
            <w:proofErr w:type="spellStart"/>
            <w:r w:rsidRPr="00503FC4">
              <w:rPr>
                <w:rFonts w:ascii="Arial" w:eastAsia="Times New Roman" w:hAnsi="Arial"/>
                <w:i/>
                <w:sz w:val="18"/>
                <w:lang w:eastAsia="sv-SE"/>
              </w:rPr>
              <w:t>associatedSSB</w:t>
            </w:r>
            <w:proofErr w:type="spellEnd"/>
            <w:r w:rsidRPr="00503FC4">
              <w:rPr>
                <w:rFonts w:ascii="Arial" w:eastAsia="Times New Roman" w:hAnsi="Arial"/>
                <w:sz w:val="18"/>
                <w:szCs w:val="22"/>
                <w:lang w:eastAsia="sv-SE"/>
              </w:rPr>
              <w:t xml:space="preserve"> is configured in at least one cell. Otherwise, it is absent, Need R.</w:t>
            </w:r>
          </w:p>
        </w:tc>
      </w:tr>
      <w:tr w:rsidR="00503FC4" w:rsidRPr="00503FC4" w14:paraId="6CE5D998" w14:textId="77777777" w:rsidTr="006B3E0C">
        <w:tc>
          <w:tcPr>
            <w:tcW w:w="4027" w:type="dxa"/>
            <w:tcBorders>
              <w:top w:val="single" w:sz="4" w:space="0" w:color="auto"/>
              <w:left w:val="single" w:sz="4" w:space="0" w:color="auto"/>
              <w:bottom w:val="single" w:sz="4" w:space="0" w:color="auto"/>
              <w:right w:val="single" w:sz="4" w:space="0" w:color="auto"/>
            </w:tcBorders>
            <w:hideMark/>
          </w:tcPr>
          <w:p w14:paraId="163295E6" w14:textId="77777777" w:rsidR="00503FC4" w:rsidRPr="00503FC4" w:rsidRDefault="00503FC4" w:rsidP="00503FC4">
            <w:pPr>
              <w:keepNext/>
              <w:keepLines/>
              <w:spacing w:after="0"/>
              <w:rPr>
                <w:rFonts w:ascii="Arial" w:eastAsia="Times New Roman" w:hAnsi="Arial"/>
                <w:i/>
                <w:sz w:val="18"/>
                <w:szCs w:val="22"/>
                <w:lang w:eastAsia="sv-SE"/>
              </w:rPr>
            </w:pPr>
            <w:proofErr w:type="spellStart"/>
            <w:r w:rsidRPr="00503FC4">
              <w:rPr>
                <w:rFonts w:ascii="Arial" w:eastAsia="Times New Roman"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AD5014" w14:textId="77777777" w:rsidR="00503FC4" w:rsidRPr="00503FC4" w:rsidRDefault="00503FC4" w:rsidP="00503FC4">
            <w:pPr>
              <w:keepNext/>
              <w:keepLines/>
              <w:spacing w:after="0"/>
              <w:rPr>
                <w:rFonts w:ascii="Arial" w:eastAsia="Times New Roman" w:hAnsi="Arial"/>
                <w:sz w:val="18"/>
                <w:szCs w:val="22"/>
                <w:lang w:eastAsia="sv-SE"/>
              </w:rPr>
            </w:pPr>
            <w:r w:rsidRPr="00503FC4">
              <w:rPr>
                <w:rFonts w:ascii="Arial" w:eastAsia="Times New Roman" w:hAnsi="Arial"/>
                <w:sz w:val="18"/>
                <w:szCs w:val="22"/>
                <w:lang w:eastAsia="sv-SE"/>
              </w:rPr>
              <w:t>This field is optionally present, Need R if the UE is configured with a serving cell for which (</w:t>
            </w:r>
            <w:proofErr w:type="spellStart"/>
            <w:r w:rsidRPr="00503FC4">
              <w:rPr>
                <w:rFonts w:ascii="Arial" w:eastAsia="Times New Roman" w:hAnsi="Arial"/>
                <w:sz w:val="18"/>
                <w:szCs w:val="22"/>
                <w:lang w:eastAsia="sv-SE"/>
              </w:rPr>
              <w:t>absoluteFrequencySSB</w:t>
            </w:r>
            <w:proofErr w:type="spellEnd"/>
            <w:r w:rsidRPr="00503FC4">
              <w:rPr>
                <w:rFonts w:ascii="Arial" w:eastAsia="Times New Roman" w:hAnsi="Arial"/>
                <w:sz w:val="18"/>
                <w:szCs w:val="22"/>
                <w:lang w:eastAsia="sv-SE"/>
              </w:rPr>
              <w:t xml:space="preserve">, </w:t>
            </w:r>
            <w:proofErr w:type="spellStart"/>
            <w:r w:rsidRPr="00503FC4">
              <w:rPr>
                <w:rFonts w:ascii="Arial" w:eastAsia="Times New Roman" w:hAnsi="Arial"/>
                <w:sz w:val="18"/>
                <w:szCs w:val="22"/>
                <w:lang w:eastAsia="sv-SE"/>
              </w:rPr>
              <w:t>subcarrierSpacing</w:t>
            </w:r>
            <w:proofErr w:type="spellEnd"/>
            <w:r w:rsidRPr="00503FC4">
              <w:rPr>
                <w:rFonts w:ascii="Arial" w:eastAsia="Times New Roman" w:hAnsi="Arial"/>
                <w:sz w:val="18"/>
                <w:szCs w:val="22"/>
                <w:lang w:eastAsia="sv-SE"/>
              </w:rPr>
              <w:t xml:space="preserve">) in </w:t>
            </w:r>
            <w:proofErr w:type="spellStart"/>
            <w:r w:rsidRPr="00503FC4">
              <w:rPr>
                <w:rFonts w:ascii="Arial" w:eastAsia="Times New Roman" w:hAnsi="Arial"/>
                <w:sz w:val="18"/>
                <w:szCs w:val="22"/>
                <w:lang w:eastAsia="sv-SE"/>
              </w:rPr>
              <w:t>ServingCellConfigCommon</w:t>
            </w:r>
            <w:proofErr w:type="spellEnd"/>
            <w:r w:rsidRPr="00503FC4">
              <w:rPr>
                <w:rFonts w:ascii="Arial" w:eastAsia="Times New Roman" w:hAnsi="Arial"/>
                <w:sz w:val="18"/>
                <w:szCs w:val="22"/>
                <w:lang w:eastAsia="sv-SE"/>
              </w:rPr>
              <w:t xml:space="preserve"> is equal to (</w:t>
            </w:r>
            <w:proofErr w:type="spellStart"/>
            <w:r w:rsidRPr="00503FC4">
              <w:rPr>
                <w:rFonts w:ascii="Arial" w:eastAsia="Times New Roman" w:hAnsi="Arial"/>
                <w:i/>
                <w:sz w:val="18"/>
                <w:lang w:eastAsia="sv-SE"/>
              </w:rPr>
              <w:t>ssbFrequency</w:t>
            </w:r>
            <w:proofErr w:type="spellEnd"/>
            <w:r w:rsidRPr="00503FC4">
              <w:rPr>
                <w:rFonts w:ascii="Arial" w:eastAsia="Times New Roman" w:hAnsi="Arial"/>
                <w:sz w:val="18"/>
                <w:szCs w:val="22"/>
                <w:lang w:eastAsia="sv-SE"/>
              </w:rPr>
              <w:t xml:space="preserve">, </w:t>
            </w:r>
            <w:proofErr w:type="spellStart"/>
            <w:r w:rsidRPr="00503FC4">
              <w:rPr>
                <w:rFonts w:ascii="Arial" w:eastAsia="Times New Roman" w:hAnsi="Arial"/>
                <w:i/>
                <w:sz w:val="18"/>
                <w:lang w:eastAsia="sv-SE"/>
              </w:rPr>
              <w:t>ssbSubcarrierSpacing</w:t>
            </w:r>
            <w:proofErr w:type="spellEnd"/>
            <w:r w:rsidRPr="00503FC4">
              <w:rPr>
                <w:rFonts w:ascii="Arial" w:eastAsia="Times New Roman" w:hAnsi="Arial"/>
                <w:sz w:val="18"/>
                <w:szCs w:val="22"/>
                <w:lang w:eastAsia="sv-SE"/>
              </w:rPr>
              <w:t xml:space="preserve">) in this </w:t>
            </w:r>
            <w:proofErr w:type="spellStart"/>
            <w:r w:rsidRPr="00503FC4">
              <w:rPr>
                <w:rFonts w:ascii="Arial" w:eastAsia="Times New Roman" w:hAnsi="Arial"/>
                <w:i/>
                <w:sz w:val="18"/>
                <w:lang w:eastAsia="sv-SE"/>
              </w:rPr>
              <w:t>MeasObjectNR</w:t>
            </w:r>
            <w:proofErr w:type="spellEnd"/>
            <w:r w:rsidRPr="00503FC4">
              <w:rPr>
                <w:rFonts w:ascii="Arial" w:eastAsia="Times New Roman" w:hAnsi="Arial"/>
                <w:sz w:val="18"/>
                <w:szCs w:val="22"/>
                <w:lang w:eastAsia="sv-SE"/>
              </w:rPr>
              <w:t>, otherwise, it is absent.</w:t>
            </w:r>
          </w:p>
        </w:tc>
      </w:tr>
      <w:tr w:rsidR="00503FC4" w:rsidRPr="00503FC4" w14:paraId="4F56E706" w14:textId="77777777" w:rsidTr="006B3E0C">
        <w:tc>
          <w:tcPr>
            <w:tcW w:w="4027" w:type="dxa"/>
            <w:tcBorders>
              <w:top w:val="single" w:sz="4" w:space="0" w:color="auto"/>
              <w:left w:val="single" w:sz="4" w:space="0" w:color="auto"/>
              <w:bottom w:val="single" w:sz="4" w:space="0" w:color="auto"/>
              <w:right w:val="single" w:sz="4" w:space="0" w:color="auto"/>
            </w:tcBorders>
            <w:hideMark/>
          </w:tcPr>
          <w:p w14:paraId="48D97D40" w14:textId="77777777" w:rsidR="00503FC4" w:rsidRPr="00503FC4" w:rsidRDefault="00503FC4" w:rsidP="00503FC4">
            <w:pPr>
              <w:keepNext/>
              <w:keepLines/>
              <w:spacing w:after="0"/>
              <w:rPr>
                <w:rFonts w:ascii="Arial" w:eastAsia="Times New Roman" w:hAnsi="Arial"/>
                <w:i/>
                <w:iCs/>
                <w:sz w:val="18"/>
                <w:szCs w:val="22"/>
                <w:lang w:eastAsia="ja-JP"/>
              </w:rPr>
            </w:pPr>
            <w:proofErr w:type="spellStart"/>
            <w:r w:rsidRPr="00503FC4">
              <w:rPr>
                <w:rFonts w:ascii="Arial" w:eastAsia="Times New Roman"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AA6E2C8" w14:textId="77777777" w:rsidR="00503FC4" w:rsidRPr="00503FC4" w:rsidRDefault="00503FC4" w:rsidP="00503FC4">
            <w:pPr>
              <w:keepNext/>
              <w:keepLines/>
              <w:spacing w:after="0"/>
              <w:rPr>
                <w:rFonts w:ascii="Arial" w:eastAsia="Times New Roman" w:hAnsi="Arial"/>
                <w:sz w:val="18"/>
                <w:szCs w:val="22"/>
                <w:lang w:eastAsia="ja-JP"/>
              </w:rPr>
            </w:pPr>
            <w:r w:rsidRPr="00503FC4">
              <w:rPr>
                <w:rFonts w:ascii="Arial" w:eastAsia="Times New Roman" w:hAnsi="Arial"/>
                <w:sz w:val="18"/>
                <w:szCs w:val="22"/>
                <w:lang w:eastAsia="ja-JP"/>
              </w:rPr>
              <w:t xml:space="preserve">This field is mandatory present if this </w:t>
            </w:r>
            <w:proofErr w:type="spellStart"/>
            <w:r w:rsidRPr="00503FC4">
              <w:rPr>
                <w:rFonts w:ascii="Arial" w:eastAsia="Times New Roman" w:hAnsi="Arial"/>
                <w:i/>
                <w:iCs/>
                <w:sz w:val="18"/>
                <w:szCs w:val="22"/>
                <w:lang w:eastAsia="ja-JP"/>
              </w:rPr>
              <w:t>MeasObject</w:t>
            </w:r>
            <w:proofErr w:type="spellEnd"/>
            <w:r w:rsidRPr="00503FC4">
              <w:rPr>
                <w:rFonts w:ascii="Arial" w:eastAsia="Times New Roman" w:hAnsi="Arial"/>
                <w:sz w:val="18"/>
                <w:szCs w:val="22"/>
                <w:lang w:eastAsia="ja-JP"/>
              </w:rPr>
              <w:t xml:space="preserve"> is for a frequency which operates with shared spectrum channel access in FR1. Otherwise, it is absent, Need R.</w:t>
            </w:r>
          </w:p>
        </w:tc>
      </w:tr>
      <w:tr w:rsidR="00503FC4" w:rsidRPr="00503FC4" w14:paraId="3B8D3347" w14:textId="77777777" w:rsidTr="006B3E0C">
        <w:tc>
          <w:tcPr>
            <w:tcW w:w="4027" w:type="dxa"/>
            <w:tcBorders>
              <w:top w:val="single" w:sz="4" w:space="0" w:color="auto"/>
              <w:left w:val="single" w:sz="4" w:space="0" w:color="auto"/>
              <w:bottom w:val="single" w:sz="4" w:space="0" w:color="auto"/>
              <w:right w:val="single" w:sz="4" w:space="0" w:color="auto"/>
            </w:tcBorders>
            <w:hideMark/>
          </w:tcPr>
          <w:p w14:paraId="53E9BF40" w14:textId="77777777" w:rsidR="00503FC4" w:rsidRPr="00503FC4" w:rsidRDefault="00503FC4" w:rsidP="00503FC4">
            <w:pPr>
              <w:keepNext/>
              <w:keepLines/>
              <w:spacing w:after="0"/>
              <w:rPr>
                <w:rFonts w:ascii="Arial" w:eastAsia="Times New Roman" w:hAnsi="Arial"/>
                <w:i/>
                <w:iCs/>
                <w:sz w:val="18"/>
                <w:lang w:eastAsia="ja-JP"/>
              </w:rPr>
            </w:pPr>
            <w:r w:rsidRPr="00503FC4">
              <w:rPr>
                <w:rFonts w:ascii="Arial" w:eastAsia="Times New Roman" w:hAnsi="Arial"/>
                <w:i/>
                <w:iCs/>
                <w:sz w:val="18"/>
                <w:lang w:eastAsia="ja-JP"/>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95ACD92" w14:textId="77777777" w:rsidR="00503FC4" w:rsidRPr="00503FC4" w:rsidRDefault="00503FC4" w:rsidP="00503FC4">
            <w:pPr>
              <w:keepNext/>
              <w:keepLines/>
              <w:spacing w:after="0"/>
              <w:rPr>
                <w:rFonts w:ascii="Arial" w:eastAsia="Times New Roman" w:hAnsi="Arial"/>
                <w:sz w:val="18"/>
                <w:szCs w:val="22"/>
                <w:lang w:eastAsia="ja-JP"/>
              </w:rPr>
            </w:pPr>
            <w:r w:rsidRPr="00503FC4">
              <w:rPr>
                <w:rFonts w:ascii="Arial" w:eastAsia="Times New Roman" w:hAnsi="Arial"/>
                <w:sz w:val="18"/>
                <w:szCs w:val="22"/>
                <w:lang w:eastAsia="ja-JP"/>
              </w:rPr>
              <w:t xml:space="preserve">This field is optionally present if this </w:t>
            </w:r>
            <w:proofErr w:type="spellStart"/>
            <w:r w:rsidRPr="00503FC4">
              <w:rPr>
                <w:rFonts w:ascii="Arial" w:eastAsia="Times New Roman" w:hAnsi="Arial"/>
                <w:i/>
                <w:iCs/>
                <w:sz w:val="18"/>
                <w:szCs w:val="22"/>
                <w:lang w:eastAsia="ja-JP"/>
              </w:rPr>
              <w:t>MeasObject</w:t>
            </w:r>
            <w:proofErr w:type="spellEnd"/>
            <w:r w:rsidRPr="00503FC4">
              <w:rPr>
                <w:rFonts w:ascii="Arial" w:eastAsia="Times New Roman" w:hAnsi="Arial"/>
                <w:sz w:val="18"/>
                <w:szCs w:val="22"/>
                <w:lang w:eastAsia="ja-JP"/>
              </w:rPr>
              <w:t xml:space="preserve"> is for a frequency which operates with shared spectrum channel access in FR2-2. Otherwise, it is absent, Need R.</w:t>
            </w:r>
          </w:p>
        </w:tc>
      </w:tr>
    </w:tbl>
    <w:p w14:paraId="32F51172" w14:textId="77777777" w:rsidR="00503FC4" w:rsidRPr="00503FC4" w:rsidRDefault="00503FC4" w:rsidP="00503FC4">
      <w:pPr>
        <w:rPr>
          <w:rFonts w:eastAsia="Times New Roman"/>
          <w:lang w:eastAsia="ja-JP"/>
        </w:rPr>
      </w:pPr>
    </w:p>
    <w:p w14:paraId="6971E91E" w14:textId="77777777" w:rsidR="00503FC4" w:rsidRDefault="00503FC4" w:rsidP="00716C43"/>
    <w:p w14:paraId="7532ABD3" w14:textId="33F6BE75" w:rsidR="00716C43" w:rsidRDefault="00716C43" w:rsidP="00716C43"/>
    <w:p w14:paraId="1BF54B46" w14:textId="2C557BD2" w:rsidR="00716C43" w:rsidRDefault="00716C43" w:rsidP="00716C43"/>
    <w:p w14:paraId="667BF463" w14:textId="3C5B76A5" w:rsidR="00716C43" w:rsidRDefault="00716C43" w:rsidP="00716C43"/>
    <w:p w14:paraId="1BE37B60" w14:textId="77777777" w:rsidR="00716C43" w:rsidRDefault="00716C43" w:rsidP="00716C43"/>
    <w:p w14:paraId="53CD9119" w14:textId="5206E1F5" w:rsidR="00885580" w:rsidRDefault="00885580" w:rsidP="00885580">
      <w:pPr>
        <w:pStyle w:val="Heading1"/>
        <w:numPr>
          <w:ilvl w:val="0"/>
          <w:numId w:val="0"/>
        </w:numPr>
      </w:pPr>
      <w:r>
        <w:t>References</w:t>
      </w:r>
    </w:p>
    <w:bookmarkStart w:id="67" w:name="_Ref60037183"/>
    <w:bookmarkStart w:id="68" w:name="_Hlk68621980"/>
    <w:bookmarkStart w:id="69" w:name="_Hlk71634379"/>
    <w:bookmarkStart w:id="70" w:name="_Hlk71634495"/>
    <w:p w14:paraId="4B8FCAE7" w14:textId="056FA0A1" w:rsidR="00F626BD" w:rsidRDefault="001B0A72" w:rsidP="00051AD3">
      <w:pPr>
        <w:pStyle w:val="paragraph"/>
        <w:numPr>
          <w:ilvl w:val="0"/>
          <w:numId w:val="5"/>
        </w:numPr>
        <w:spacing w:before="0" w:beforeAutospacing="0" w:after="0" w:afterAutospacing="0"/>
        <w:textAlignment w:val="baseline"/>
        <w:rPr>
          <w:sz w:val="20"/>
          <w:szCs w:val="20"/>
        </w:rPr>
      </w:pPr>
      <w:r w:rsidRPr="001B0A72">
        <w:rPr>
          <w:iCs/>
          <w:sz w:val="20"/>
          <w:szCs w:val="20"/>
        </w:rPr>
        <w:fldChar w:fldCharType="begin"/>
      </w:r>
      <w:r w:rsidRPr="001B0A72">
        <w:rPr>
          <w:iCs/>
          <w:sz w:val="20"/>
          <w:szCs w:val="20"/>
        </w:rPr>
        <w:instrText xml:space="preserve"> HYPERLINK "https://www.3gpp.org/ftp/TSG_RAN/WG4_Radio/TSGR4_103-e/Docs/R4-2211171.zip" </w:instrText>
      </w:r>
      <w:r w:rsidRPr="001B0A72">
        <w:rPr>
          <w:iCs/>
          <w:sz w:val="20"/>
          <w:szCs w:val="20"/>
        </w:rPr>
        <w:fldChar w:fldCharType="separate"/>
      </w:r>
      <w:r w:rsidRPr="00466076">
        <w:rPr>
          <w:rStyle w:val="Hyperlink"/>
          <w:iCs/>
          <w:sz w:val="20"/>
          <w:szCs w:val="20"/>
        </w:rPr>
        <w:t>R4-2211171</w:t>
      </w:r>
      <w:r w:rsidRPr="001B0A72">
        <w:rPr>
          <w:sz w:val="20"/>
          <w:szCs w:val="20"/>
        </w:rPr>
        <w:fldChar w:fldCharType="end"/>
      </w:r>
      <w:r w:rsidR="00F626BD">
        <w:rPr>
          <w:rStyle w:val="normaltextrun"/>
          <w:sz w:val="20"/>
          <w:szCs w:val="20"/>
          <w:lang w:val="en-US"/>
        </w:rPr>
        <w:t>, “</w:t>
      </w:r>
      <w:r w:rsidR="00621765" w:rsidRPr="00621765">
        <w:rPr>
          <w:rStyle w:val="normaltextrun"/>
          <w:i/>
          <w:iCs/>
          <w:sz w:val="20"/>
          <w:szCs w:val="20"/>
          <w:lang w:val="en-US"/>
        </w:rPr>
        <w:t xml:space="preserve">LS on CCA configurations of </w:t>
      </w:r>
      <w:proofErr w:type="spellStart"/>
      <w:r w:rsidR="00621765" w:rsidRPr="00621765">
        <w:rPr>
          <w:rStyle w:val="normaltextrun"/>
          <w:i/>
          <w:iCs/>
          <w:sz w:val="20"/>
          <w:szCs w:val="20"/>
          <w:lang w:val="en-US"/>
        </w:rPr>
        <w:t>neighbour</w:t>
      </w:r>
      <w:proofErr w:type="spellEnd"/>
      <w:r w:rsidR="00621765" w:rsidRPr="00621765">
        <w:rPr>
          <w:rStyle w:val="normaltextrun"/>
          <w:i/>
          <w:iCs/>
          <w:sz w:val="20"/>
          <w:szCs w:val="20"/>
          <w:lang w:val="en-US"/>
        </w:rPr>
        <w:t xml:space="preserve"> cells</w:t>
      </w:r>
      <w:r w:rsidR="00621765">
        <w:rPr>
          <w:rStyle w:val="normaltextrun"/>
          <w:i/>
          <w:iCs/>
          <w:sz w:val="20"/>
          <w:szCs w:val="20"/>
          <w:lang w:val="en-US"/>
        </w:rPr>
        <w:t xml:space="preserve">”, </w:t>
      </w:r>
      <w:r w:rsidR="00621765" w:rsidRPr="00621765">
        <w:rPr>
          <w:rStyle w:val="normaltextrun"/>
          <w:sz w:val="20"/>
          <w:szCs w:val="20"/>
          <w:lang w:val="en-US"/>
        </w:rPr>
        <w:t>RAN4</w:t>
      </w:r>
      <w:r w:rsidR="00F626BD">
        <w:rPr>
          <w:rStyle w:val="eop"/>
          <w:sz w:val="20"/>
          <w:szCs w:val="20"/>
        </w:rPr>
        <w:t> </w:t>
      </w:r>
    </w:p>
    <w:bookmarkEnd w:id="67"/>
    <w:bookmarkEnd w:id="68"/>
    <w:bookmarkEnd w:id="69"/>
    <w:bookmarkEnd w:id="70"/>
    <w:p w14:paraId="2EC72C0C" w14:textId="78DA8A40" w:rsidR="00B22BB7" w:rsidRDefault="00B22BB7" w:rsidP="00C20B13">
      <w:pPr>
        <w:rPr>
          <w:rFonts w:eastAsia="Times New Roman"/>
          <w:color w:val="000000"/>
        </w:rPr>
      </w:pPr>
    </w:p>
    <w:p w14:paraId="72F6C4FD" w14:textId="77777777" w:rsidR="00716C43" w:rsidRPr="00C20B13" w:rsidRDefault="00716C43" w:rsidP="00C20B13">
      <w:pPr>
        <w:rPr>
          <w:rFonts w:eastAsia="Times New Roman"/>
          <w:color w:val="000000"/>
        </w:rPr>
      </w:pPr>
    </w:p>
    <w:sectPr w:rsidR="00716C43" w:rsidRPr="00C20B13" w:rsidSect="00503FC4">
      <w:footnotePr>
        <w:numRestart w:val="eachSect"/>
      </w:footnotePr>
      <w:pgSz w:w="16840" w:h="11907" w:orient="landscape" w:code="9"/>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A622F" w14:textId="77777777" w:rsidR="00185E12" w:rsidRDefault="00185E12">
      <w:r>
        <w:separator/>
      </w:r>
    </w:p>
  </w:endnote>
  <w:endnote w:type="continuationSeparator" w:id="0">
    <w:p w14:paraId="4FB6E8E2" w14:textId="77777777" w:rsidR="00185E12" w:rsidRDefault="00185E12">
      <w:r>
        <w:continuationSeparator/>
      </w:r>
    </w:p>
  </w:endnote>
  <w:endnote w:type="continuationNotice" w:id="1">
    <w:p w14:paraId="20B6638E" w14:textId="77777777" w:rsidR="00185E12" w:rsidRDefault="00185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491D4" w14:textId="77777777" w:rsidR="00185E12" w:rsidRDefault="00185E12">
      <w:r>
        <w:separator/>
      </w:r>
    </w:p>
  </w:footnote>
  <w:footnote w:type="continuationSeparator" w:id="0">
    <w:p w14:paraId="7BED9BA6" w14:textId="77777777" w:rsidR="00185E12" w:rsidRDefault="00185E12">
      <w:r>
        <w:continuationSeparator/>
      </w:r>
    </w:p>
  </w:footnote>
  <w:footnote w:type="continuationNotice" w:id="1">
    <w:p w14:paraId="734EB4EC" w14:textId="77777777" w:rsidR="00185E12" w:rsidRDefault="00185E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B56530"/>
    <w:multiLevelType w:val="hybridMultilevel"/>
    <w:tmpl w:val="817E4954"/>
    <w:lvl w:ilvl="0" w:tplc="8388668E">
      <w:start w:val="1"/>
      <w:numFmt w:val="bullet"/>
      <w:lvlText w:val=""/>
      <w:lvlJc w:val="left"/>
      <w:pPr>
        <w:tabs>
          <w:tab w:val="num" w:pos="720"/>
        </w:tabs>
        <w:ind w:left="720" w:hanging="360"/>
      </w:pPr>
      <w:rPr>
        <w:rFonts w:ascii="Symbol" w:hAnsi="Symbol" w:hint="default"/>
      </w:rPr>
    </w:lvl>
    <w:lvl w:ilvl="1" w:tplc="CC5A115E">
      <w:numFmt w:val="bullet"/>
      <w:lvlText w:val="o"/>
      <w:lvlJc w:val="left"/>
      <w:pPr>
        <w:tabs>
          <w:tab w:val="num" w:pos="1440"/>
        </w:tabs>
        <w:ind w:left="1440" w:hanging="360"/>
      </w:pPr>
      <w:rPr>
        <w:rFonts w:ascii="Courier New" w:hAnsi="Courier New" w:hint="default"/>
      </w:rPr>
    </w:lvl>
    <w:lvl w:ilvl="2" w:tplc="AD308C5C" w:tentative="1">
      <w:start w:val="1"/>
      <w:numFmt w:val="bullet"/>
      <w:lvlText w:val=""/>
      <w:lvlJc w:val="left"/>
      <w:pPr>
        <w:tabs>
          <w:tab w:val="num" w:pos="2160"/>
        </w:tabs>
        <w:ind w:left="2160" w:hanging="360"/>
      </w:pPr>
      <w:rPr>
        <w:rFonts w:ascii="Symbol" w:hAnsi="Symbol" w:hint="default"/>
      </w:rPr>
    </w:lvl>
    <w:lvl w:ilvl="3" w:tplc="1DE8C36E" w:tentative="1">
      <w:start w:val="1"/>
      <w:numFmt w:val="bullet"/>
      <w:lvlText w:val=""/>
      <w:lvlJc w:val="left"/>
      <w:pPr>
        <w:tabs>
          <w:tab w:val="num" w:pos="2880"/>
        </w:tabs>
        <w:ind w:left="2880" w:hanging="360"/>
      </w:pPr>
      <w:rPr>
        <w:rFonts w:ascii="Symbol" w:hAnsi="Symbol" w:hint="default"/>
      </w:rPr>
    </w:lvl>
    <w:lvl w:ilvl="4" w:tplc="FD44C5E0" w:tentative="1">
      <w:start w:val="1"/>
      <w:numFmt w:val="bullet"/>
      <w:lvlText w:val=""/>
      <w:lvlJc w:val="left"/>
      <w:pPr>
        <w:tabs>
          <w:tab w:val="num" w:pos="3600"/>
        </w:tabs>
        <w:ind w:left="3600" w:hanging="360"/>
      </w:pPr>
      <w:rPr>
        <w:rFonts w:ascii="Symbol" w:hAnsi="Symbol" w:hint="default"/>
      </w:rPr>
    </w:lvl>
    <w:lvl w:ilvl="5" w:tplc="C2247686" w:tentative="1">
      <w:start w:val="1"/>
      <w:numFmt w:val="bullet"/>
      <w:lvlText w:val=""/>
      <w:lvlJc w:val="left"/>
      <w:pPr>
        <w:tabs>
          <w:tab w:val="num" w:pos="4320"/>
        </w:tabs>
        <w:ind w:left="4320" w:hanging="360"/>
      </w:pPr>
      <w:rPr>
        <w:rFonts w:ascii="Symbol" w:hAnsi="Symbol" w:hint="default"/>
      </w:rPr>
    </w:lvl>
    <w:lvl w:ilvl="6" w:tplc="68F06026" w:tentative="1">
      <w:start w:val="1"/>
      <w:numFmt w:val="bullet"/>
      <w:lvlText w:val=""/>
      <w:lvlJc w:val="left"/>
      <w:pPr>
        <w:tabs>
          <w:tab w:val="num" w:pos="5040"/>
        </w:tabs>
        <w:ind w:left="5040" w:hanging="360"/>
      </w:pPr>
      <w:rPr>
        <w:rFonts w:ascii="Symbol" w:hAnsi="Symbol" w:hint="default"/>
      </w:rPr>
    </w:lvl>
    <w:lvl w:ilvl="7" w:tplc="F4D06A70" w:tentative="1">
      <w:start w:val="1"/>
      <w:numFmt w:val="bullet"/>
      <w:lvlText w:val=""/>
      <w:lvlJc w:val="left"/>
      <w:pPr>
        <w:tabs>
          <w:tab w:val="num" w:pos="5760"/>
        </w:tabs>
        <w:ind w:left="5760" w:hanging="360"/>
      </w:pPr>
      <w:rPr>
        <w:rFonts w:ascii="Symbol" w:hAnsi="Symbol" w:hint="default"/>
      </w:rPr>
    </w:lvl>
    <w:lvl w:ilvl="8" w:tplc="E66A0D5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3D87E0B"/>
    <w:multiLevelType w:val="singleLevel"/>
    <w:tmpl w:val="8B22FC68"/>
    <w:lvl w:ilvl="0">
      <w:start w:val="1"/>
      <w:numFmt w:val="decimal"/>
      <w:lvlText w:val="%1."/>
      <w:lvlJc w:val="left"/>
      <w:pPr>
        <w:tabs>
          <w:tab w:val="num" w:pos="360"/>
        </w:tabs>
        <w:ind w:left="360" w:hanging="360"/>
      </w:pPr>
      <w:rPr>
        <w:b/>
        <w:i w:val="0"/>
        <w:color w:val="000000" w:themeColor="text1"/>
        <w:sz w:val="24"/>
        <w:szCs w:val="24"/>
      </w:rPr>
    </w:lvl>
  </w:abstractNum>
  <w:abstractNum w:abstractNumId="3" w15:restartNumberingAfterBreak="0">
    <w:nsid w:val="1785790B"/>
    <w:multiLevelType w:val="hybridMultilevel"/>
    <w:tmpl w:val="1785790B"/>
    <w:lvl w:ilvl="0" w:tplc="EF88E0FA">
      <w:start w:val="1"/>
      <w:numFmt w:val="bullet"/>
      <w:lvlText w:val=""/>
      <w:lvlJc w:val="left"/>
      <w:pPr>
        <w:ind w:left="720" w:hanging="360"/>
      </w:pPr>
      <w:rPr>
        <w:rFonts w:ascii="Symbol" w:hAnsi="Symbol" w:hint="default"/>
      </w:rPr>
    </w:lvl>
    <w:lvl w:ilvl="1" w:tplc="84F8A45A">
      <w:start w:val="1"/>
      <w:numFmt w:val="bullet"/>
      <w:lvlText w:val="o"/>
      <w:lvlJc w:val="left"/>
      <w:pPr>
        <w:ind w:left="1440" w:hanging="360"/>
      </w:pPr>
      <w:rPr>
        <w:rFonts w:ascii="Courier New" w:hAnsi="Courier New" w:cs="Courier New" w:hint="default"/>
      </w:rPr>
    </w:lvl>
    <w:lvl w:ilvl="2" w:tplc="A03CBE72">
      <w:start w:val="1"/>
      <w:numFmt w:val="bullet"/>
      <w:lvlText w:val=""/>
      <w:lvlJc w:val="left"/>
      <w:pPr>
        <w:ind w:left="2160" w:hanging="360"/>
      </w:pPr>
      <w:rPr>
        <w:rFonts w:ascii="Wingdings" w:hAnsi="Wingdings" w:hint="default"/>
      </w:rPr>
    </w:lvl>
    <w:lvl w:ilvl="3" w:tplc="A97A1DBA">
      <w:start w:val="1"/>
      <w:numFmt w:val="bullet"/>
      <w:lvlText w:val=""/>
      <w:lvlJc w:val="left"/>
      <w:pPr>
        <w:ind w:left="2880" w:hanging="360"/>
      </w:pPr>
      <w:rPr>
        <w:rFonts w:ascii="Symbol" w:hAnsi="Symbol" w:hint="default"/>
      </w:rPr>
    </w:lvl>
    <w:lvl w:ilvl="4" w:tplc="ADA0633E">
      <w:start w:val="1"/>
      <w:numFmt w:val="bullet"/>
      <w:lvlText w:val="o"/>
      <w:lvlJc w:val="left"/>
      <w:pPr>
        <w:ind w:left="3600" w:hanging="360"/>
      </w:pPr>
      <w:rPr>
        <w:rFonts w:ascii="Courier New" w:hAnsi="Courier New" w:cs="Courier New" w:hint="default"/>
      </w:rPr>
    </w:lvl>
    <w:lvl w:ilvl="5" w:tplc="AA16A88E">
      <w:start w:val="1"/>
      <w:numFmt w:val="bullet"/>
      <w:lvlText w:val=""/>
      <w:lvlJc w:val="left"/>
      <w:pPr>
        <w:ind w:left="4320" w:hanging="360"/>
      </w:pPr>
      <w:rPr>
        <w:rFonts w:ascii="Wingdings" w:hAnsi="Wingdings" w:hint="default"/>
      </w:rPr>
    </w:lvl>
    <w:lvl w:ilvl="6" w:tplc="FA9AAE7E">
      <w:start w:val="1"/>
      <w:numFmt w:val="bullet"/>
      <w:lvlText w:val=""/>
      <w:lvlJc w:val="left"/>
      <w:pPr>
        <w:ind w:left="5040" w:hanging="360"/>
      </w:pPr>
      <w:rPr>
        <w:rFonts w:ascii="Symbol" w:hAnsi="Symbol" w:hint="default"/>
      </w:rPr>
    </w:lvl>
    <w:lvl w:ilvl="7" w:tplc="94B8FF08">
      <w:start w:val="1"/>
      <w:numFmt w:val="bullet"/>
      <w:lvlText w:val="o"/>
      <w:lvlJc w:val="left"/>
      <w:pPr>
        <w:ind w:left="5760" w:hanging="360"/>
      </w:pPr>
      <w:rPr>
        <w:rFonts w:ascii="Courier New" w:hAnsi="Courier New" w:cs="Courier New" w:hint="default"/>
      </w:rPr>
    </w:lvl>
    <w:lvl w:ilvl="8" w:tplc="7CD8D954">
      <w:start w:val="1"/>
      <w:numFmt w:val="bullet"/>
      <w:lvlText w:val=""/>
      <w:lvlJc w:val="left"/>
      <w:pPr>
        <w:ind w:left="6480" w:hanging="360"/>
      </w:pPr>
      <w:rPr>
        <w:rFonts w:ascii="Wingdings" w:hAnsi="Wingdings" w:hint="default"/>
      </w:rPr>
    </w:lvl>
  </w:abstractNum>
  <w:abstractNum w:abstractNumId="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D33492"/>
    <w:multiLevelType w:val="multilevel"/>
    <w:tmpl w:val="29D33492"/>
    <w:lvl w:ilvl="0">
      <w:start w:val="1"/>
      <w:numFmt w:val="bullet"/>
      <w:pStyle w:val="ZT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CBFADE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6B7DB4"/>
    <w:multiLevelType w:val="hybridMultilevel"/>
    <w:tmpl w:val="1AB29C44"/>
    <w:lvl w:ilvl="0" w:tplc="DB84E3DC">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B5B4AFE"/>
    <w:multiLevelType w:val="hybridMultilevel"/>
    <w:tmpl w:val="733661E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18" w15:restartNumberingAfterBreak="0">
    <w:nsid w:val="55501766"/>
    <w:multiLevelType w:val="multilevel"/>
    <w:tmpl w:val="8C6C9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A620CD"/>
    <w:multiLevelType w:val="hybridMultilevel"/>
    <w:tmpl w:val="B232D39E"/>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62384A97"/>
    <w:multiLevelType w:val="hybridMultilevel"/>
    <w:tmpl w:val="AC52620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64502AC1"/>
    <w:multiLevelType w:val="multilevel"/>
    <w:tmpl w:val="BBA67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80256CC"/>
    <w:multiLevelType w:val="hybridMultilevel"/>
    <w:tmpl w:val="4112BEBA"/>
    <w:lvl w:ilvl="0" w:tplc="8B2E0D64">
      <w:start w:val="1"/>
      <w:numFmt w:val="bullet"/>
      <w:lvlText w:val="·"/>
      <w:lvlJc w:val="left"/>
      <w:pPr>
        <w:ind w:left="720" w:hanging="360"/>
      </w:pPr>
      <w:rPr>
        <w:rFonts w:ascii="Symbol" w:hAnsi="Symbol" w:hint="default"/>
      </w:rPr>
    </w:lvl>
    <w:lvl w:ilvl="1" w:tplc="257A36F2">
      <w:start w:val="1"/>
      <w:numFmt w:val="bullet"/>
      <w:lvlText w:val="o"/>
      <w:lvlJc w:val="left"/>
      <w:pPr>
        <w:ind w:left="1440" w:hanging="360"/>
      </w:pPr>
      <w:rPr>
        <w:rFonts w:ascii="Courier New" w:hAnsi="Courier New" w:hint="default"/>
      </w:rPr>
    </w:lvl>
    <w:lvl w:ilvl="2" w:tplc="3D1E2DDE">
      <w:start w:val="1"/>
      <w:numFmt w:val="bullet"/>
      <w:lvlText w:val=""/>
      <w:lvlJc w:val="left"/>
      <w:pPr>
        <w:ind w:left="2160" w:hanging="360"/>
      </w:pPr>
      <w:rPr>
        <w:rFonts w:ascii="Wingdings" w:hAnsi="Wingdings" w:hint="default"/>
      </w:rPr>
    </w:lvl>
    <w:lvl w:ilvl="3" w:tplc="F5740CAA">
      <w:start w:val="1"/>
      <w:numFmt w:val="bullet"/>
      <w:lvlText w:val=""/>
      <w:lvlJc w:val="left"/>
      <w:pPr>
        <w:ind w:left="2880" w:hanging="360"/>
      </w:pPr>
      <w:rPr>
        <w:rFonts w:ascii="Symbol" w:hAnsi="Symbol" w:hint="default"/>
      </w:rPr>
    </w:lvl>
    <w:lvl w:ilvl="4" w:tplc="1B04D1BE">
      <w:start w:val="1"/>
      <w:numFmt w:val="bullet"/>
      <w:lvlText w:val="o"/>
      <w:lvlJc w:val="left"/>
      <w:pPr>
        <w:ind w:left="3600" w:hanging="360"/>
      </w:pPr>
      <w:rPr>
        <w:rFonts w:ascii="Courier New" w:hAnsi="Courier New" w:hint="default"/>
      </w:rPr>
    </w:lvl>
    <w:lvl w:ilvl="5" w:tplc="24B69F18">
      <w:start w:val="1"/>
      <w:numFmt w:val="bullet"/>
      <w:lvlText w:val=""/>
      <w:lvlJc w:val="left"/>
      <w:pPr>
        <w:ind w:left="4320" w:hanging="360"/>
      </w:pPr>
      <w:rPr>
        <w:rFonts w:ascii="Wingdings" w:hAnsi="Wingdings" w:hint="default"/>
      </w:rPr>
    </w:lvl>
    <w:lvl w:ilvl="6" w:tplc="EE0847FC">
      <w:start w:val="1"/>
      <w:numFmt w:val="bullet"/>
      <w:lvlText w:val=""/>
      <w:lvlJc w:val="left"/>
      <w:pPr>
        <w:ind w:left="5040" w:hanging="360"/>
      </w:pPr>
      <w:rPr>
        <w:rFonts w:ascii="Symbol" w:hAnsi="Symbol" w:hint="default"/>
      </w:rPr>
    </w:lvl>
    <w:lvl w:ilvl="7" w:tplc="F10858FE">
      <w:start w:val="1"/>
      <w:numFmt w:val="bullet"/>
      <w:lvlText w:val="o"/>
      <w:lvlJc w:val="left"/>
      <w:pPr>
        <w:ind w:left="5760" w:hanging="360"/>
      </w:pPr>
      <w:rPr>
        <w:rFonts w:ascii="Courier New" w:hAnsi="Courier New" w:hint="default"/>
      </w:rPr>
    </w:lvl>
    <w:lvl w:ilvl="8" w:tplc="8B9A208A">
      <w:start w:val="1"/>
      <w:numFmt w:val="bullet"/>
      <w:lvlText w:val=""/>
      <w:lvlJc w:val="left"/>
      <w:pPr>
        <w:ind w:left="6480" w:hanging="360"/>
      </w:pPr>
      <w:rPr>
        <w:rFonts w:ascii="Wingdings" w:hAnsi="Wingdings" w:hint="default"/>
      </w:rPr>
    </w:lvl>
  </w:abstractNum>
  <w:abstractNum w:abstractNumId="2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223A3B"/>
    <w:multiLevelType w:val="hybridMultilevel"/>
    <w:tmpl w:val="4A0CF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5"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1"/>
  </w:num>
  <w:num w:numId="3">
    <w:abstractNumId w:val="13"/>
  </w:num>
  <w:num w:numId="4">
    <w:abstractNumId w:val="0"/>
  </w:num>
  <w:num w:numId="5">
    <w:abstractNumId w:val="6"/>
  </w:num>
  <w:num w:numId="6">
    <w:abstractNumId w:val="19"/>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4"/>
  </w:num>
  <w:num w:numId="10">
    <w:abstractNumId w:val="17"/>
  </w:num>
  <w:num w:numId="11">
    <w:abstractNumId w:val="23"/>
  </w:num>
  <w:num w:numId="12">
    <w:abstractNumId w:val="1"/>
  </w:num>
  <w:num w:numId="13">
    <w:abstractNumId w:val="4"/>
  </w:num>
  <w:num w:numId="14">
    <w:abstractNumId w:val="5"/>
  </w:num>
  <w:num w:numId="15">
    <w:abstractNumId w:val="3"/>
  </w:num>
  <w:num w:numId="16">
    <w:abstractNumId w:val="15"/>
  </w:num>
  <w:num w:numId="17">
    <w:abstractNumId w:val="10"/>
  </w:num>
  <w:num w:numId="18">
    <w:abstractNumId w:val="26"/>
  </w:num>
  <w:num w:numId="19">
    <w:abstractNumId w:val="20"/>
  </w:num>
  <w:num w:numId="20">
    <w:abstractNumId w:val="9"/>
  </w:num>
  <w:num w:numId="21">
    <w:abstractNumId w:val="25"/>
  </w:num>
  <w:num w:numId="22">
    <w:abstractNumId w:val="3"/>
  </w:num>
  <w:num w:numId="23">
    <w:abstractNumId w:val="5"/>
  </w:num>
  <w:num w:numId="24">
    <w:abstractNumId w:val="7"/>
  </w:num>
  <w:num w:numId="25">
    <w:abstractNumId w:val="8"/>
  </w:num>
  <w:num w:numId="26">
    <w:abstractNumId w:val="21"/>
    <w:lvlOverride w:ilvl="0">
      <w:startOverride w:val="1"/>
    </w:lvlOverride>
  </w:num>
  <w:num w:numId="27">
    <w:abstractNumId w:val="18"/>
  </w:num>
  <w:num w:numId="28">
    <w:abstractNumId w:val="2"/>
  </w:num>
  <w:num w:numId="2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hideGrammaticalErrors/>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828"/>
    <w:rsid w:val="0000159F"/>
    <w:rsid w:val="00001D83"/>
    <w:rsid w:val="00001EDE"/>
    <w:rsid w:val="00002776"/>
    <w:rsid w:val="00002841"/>
    <w:rsid w:val="00002C5D"/>
    <w:rsid w:val="00003D21"/>
    <w:rsid w:val="00003E20"/>
    <w:rsid w:val="00003E49"/>
    <w:rsid w:val="00003FB9"/>
    <w:rsid w:val="00004AC8"/>
    <w:rsid w:val="0000534F"/>
    <w:rsid w:val="000053BA"/>
    <w:rsid w:val="00006055"/>
    <w:rsid w:val="000060BA"/>
    <w:rsid w:val="00006AD4"/>
    <w:rsid w:val="00006CB9"/>
    <w:rsid w:val="0000747B"/>
    <w:rsid w:val="000074C4"/>
    <w:rsid w:val="000079A6"/>
    <w:rsid w:val="00010E2C"/>
    <w:rsid w:val="000116D4"/>
    <w:rsid w:val="00011BB2"/>
    <w:rsid w:val="00012505"/>
    <w:rsid w:val="00012685"/>
    <w:rsid w:val="00012AE3"/>
    <w:rsid w:val="00012BEE"/>
    <w:rsid w:val="00012C4F"/>
    <w:rsid w:val="00012CBF"/>
    <w:rsid w:val="00012FFF"/>
    <w:rsid w:val="00013074"/>
    <w:rsid w:val="000131D1"/>
    <w:rsid w:val="00013455"/>
    <w:rsid w:val="000134E3"/>
    <w:rsid w:val="00013632"/>
    <w:rsid w:val="00013F5E"/>
    <w:rsid w:val="0001403F"/>
    <w:rsid w:val="0001420A"/>
    <w:rsid w:val="0001487F"/>
    <w:rsid w:val="00014F35"/>
    <w:rsid w:val="0001546B"/>
    <w:rsid w:val="0001547D"/>
    <w:rsid w:val="00015644"/>
    <w:rsid w:val="00015A2B"/>
    <w:rsid w:val="00015F98"/>
    <w:rsid w:val="000166AC"/>
    <w:rsid w:val="000167B5"/>
    <w:rsid w:val="00016E53"/>
    <w:rsid w:val="00016F84"/>
    <w:rsid w:val="00017B7F"/>
    <w:rsid w:val="00017EDA"/>
    <w:rsid w:val="00020616"/>
    <w:rsid w:val="00020CFB"/>
    <w:rsid w:val="00020E48"/>
    <w:rsid w:val="000212A5"/>
    <w:rsid w:val="00021B86"/>
    <w:rsid w:val="00022B8C"/>
    <w:rsid w:val="00023742"/>
    <w:rsid w:val="00023C7D"/>
    <w:rsid w:val="00024AEF"/>
    <w:rsid w:val="0002525E"/>
    <w:rsid w:val="00025990"/>
    <w:rsid w:val="00026C65"/>
    <w:rsid w:val="00027755"/>
    <w:rsid w:val="00027864"/>
    <w:rsid w:val="0002789E"/>
    <w:rsid w:val="00030048"/>
    <w:rsid w:val="00030150"/>
    <w:rsid w:val="0003072D"/>
    <w:rsid w:val="000314CD"/>
    <w:rsid w:val="00031542"/>
    <w:rsid w:val="000323A7"/>
    <w:rsid w:val="0003332B"/>
    <w:rsid w:val="00033544"/>
    <w:rsid w:val="00033B03"/>
    <w:rsid w:val="00034170"/>
    <w:rsid w:val="000344F5"/>
    <w:rsid w:val="0003479E"/>
    <w:rsid w:val="00035691"/>
    <w:rsid w:val="00035C88"/>
    <w:rsid w:val="00036B4F"/>
    <w:rsid w:val="00037635"/>
    <w:rsid w:val="00037647"/>
    <w:rsid w:val="0003767C"/>
    <w:rsid w:val="00040F4F"/>
    <w:rsid w:val="0004132D"/>
    <w:rsid w:val="000418C7"/>
    <w:rsid w:val="00041C9D"/>
    <w:rsid w:val="00042395"/>
    <w:rsid w:val="000443B4"/>
    <w:rsid w:val="00044CFA"/>
    <w:rsid w:val="000459C7"/>
    <w:rsid w:val="00046630"/>
    <w:rsid w:val="00046C80"/>
    <w:rsid w:val="000475C3"/>
    <w:rsid w:val="00047D70"/>
    <w:rsid w:val="000500C8"/>
    <w:rsid w:val="00050112"/>
    <w:rsid w:val="00050276"/>
    <w:rsid w:val="00050361"/>
    <w:rsid w:val="00050466"/>
    <w:rsid w:val="000505CC"/>
    <w:rsid w:val="000511F9"/>
    <w:rsid w:val="00051AD3"/>
    <w:rsid w:val="00051B32"/>
    <w:rsid w:val="0005230E"/>
    <w:rsid w:val="00052850"/>
    <w:rsid w:val="000528A2"/>
    <w:rsid w:val="00052BBA"/>
    <w:rsid w:val="00053588"/>
    <w:rsid w:val="00054211"/>
    <w:rsid w:val="00054B05"/>
    <w:rsid w:val="00054D9D"/>
    <w:rsid w:val="0005500C"/>
    <w:rsid w:val="00055676"/>
    <w:rsid w:val="00056544"/>
    <w:rsid w:val="00056715"/>
    <w:rsid w:val="00056F2E"/>
    <w:rsid w:val="00060176"/>
    <w:rsid w:val="00060382"/>
    <w:rsid w:val="0006071D"/>
    <w:rsid w:val="00060D8E"/>
    <w:rsid w:val="000618B1"/>
    <w:rsid w:val="00062159"/>
    <w:rsid w:val="00062255"/>
    <w:rsid w:val="000623ED"/>
    <w:rsid w:val="000624F9"/>
    <w:rsid w:val="00062A5B"/>
    <w:rsid w:val="00062BB6"/>
    <w:rsid w:val="000634D4"/>
    <w:rsid w:val="000637CD"/>
    <w:rsid w:val="00063D9E"/>
    <w:rsid w:val="00064AD3"/>
    <w:rsid w:val="00065088"/>
    <w:rsid w:val="0006512E"/>
    <w:rsid w:val="000652D3"/>
    <w:rsid w:val="000654A0"/>
    <w:rsid w:val="000659E2"/>
    <w:rsid w:val="00065E94"/>
    <w:rsid w:val="00065EFA"/>
    <w:rsid w:val="00066010"/>
    <w:rsid w:val="00066719"/>
    <w:rsid w:val="00066F25"/>
    <w:rsid w:val="000678E0"/>
    <w:rsid w:val="000701AD"/>
    <w:rsid w:val="00070633"/>
    <w:rsid w:val="000707A6"/>
    <w:rsid w:val="000707CA"/>
    <w:rsid w:val="00070BA8"/>
    <w:rsid w:val="00070D21"/>
    <w:rsid w:val="000717FB"/>
    <w:rsid w:val="000719BF"/>
    <w:rsid w:val="0007208A"/>
    <w:rsid w:val="0007213C"/>
    <w:rsid w:val="00072A3E"/>
    <w:rsid w:val="00072BBA"/>
    <w:rsid w:val="00072C70"/>
    <w:rsid w:val="00072FF5"/>
    <w:rsid w:val="000730DC"/>
    <w:rsid w:val="0007359B"/>
    <w:rsid w:val="00073E12"/>
    <w:rsid w:val="00075965"/>
    <w:rsid w:val="000759D2"/>
    <w:rsid w:val="000759FA"/>
    <w:rsid w:val="00075FDA"/>
    <w:rsid w:val="0007632E"/>
    <w:rsid w:val="00076386"/>
    <w:rsid w:val="00076CCA"/>
    <w:rsid w:val="00076D82"/>
    <w:rsid w:val="00077395"/>
    <w:rsid w:val="00077AE4"/>
    <w:rsid w:val="0008124B"/>
    <w:rsid w:val="0008144F"/>
    <w:rsid w:val="00081EC2"/>
    <w:rsid w:val="00082000"/>
    <w:rsid w:val="000820B1"/>
    <w:rsid w:val="00082154"/>
    <w:rsid w:val="00082E7A"/>
    <w:rsid w:val="0008344E"/>
    <w:rsid w:val="00083800"/>
    <w:rsid w:val="00083E0E"/>
    <w:rsid w:val="00083F7C"/>
    <w:rsid w:val="000843A6"/>
    <w:rsid w:val="000849F1"/>
    <w:rsid w:val="00084A65"/>
    <w:rsid w:val="00085072"/>
    <w:rsid w:val="0008559A"/>
    <w:rsid w:val="000863E5"/>
    <w:rsid w:val="00087082"/>
    <w:rsid w:val="00087EE5"/>
    <w:rsid w:val="00090017"/>
    <w:rsid w:val="000902C2"/>
    <w:rsid w:val="000903C0"/>
    <w:rsid w:val="00091A92"/>
    <w:rsid w:val="00091CEE"/>
    <w:rsid w:val="000922CF"/>
    <w:rsid w:val="00092AFA"/>
    <w:rsid w:val="0009348C"/>
    <w:rsid w:val="00093585"/>
    <w:rsid w:val="00093782"/>
    <w:rsid w:val="00093C49"/>
    <w:rsid w:val="00094223"/>
    <w:rsid w:val="00094420"/>
    <w:rsid w:val="00094DD9"/>
    <w:rsid w:val="00095914"/>
    <w:rsid w:val="00095A80"/>
    <w:rsid w:val="0009644E"/>
    <w:rsid w:val="00096D25"/>
    <w:rsid w:val="000973E1"/>
    <w:rsid w:val="00097817"/>
    <w:rsid w:val="000A0375"/>
    <w:rsid w:val="000A0CC3"/>
    <w:rsid w:val="000A1402"/>
    <w:rsid w:val="000A20BA"/>
    <w:rsid w:val="000A262C"/>
    <w:rsid w:val="000A3C8D"/>
    <w:rsid w:val="000A3DFE"/>
    <w:rsid w:val="000A40EC"/>
    <w:rsid w:val="000A46F6"/>
    <w:rsid w:val="000A505A"/>
    <w:rsid w:val="000A54EE"/>
    <w:rsid w:val="000A5BF2"/>
    <w:rsid w:val="000A67F0"/>
    <w:rsid w:val="000A68E5"/>
    <w:rsid w:val="000A6A23"/>
    <w:rsid w:val="000A77D5"/>
    <w:rsid w:val="000A7BC5"/>
    <w:rsid w:val="000A7BFE"/>
    <w:rsid w:val="000B0C45"/>
    <w:rsid w:val="000B13E1"/>
    <w:rsid w:val="000B13F3"/>
    <w:rsid w:val="000B16DB"/>
    <w:rsid w:val="000B1A17"/>
    <w:rsid w:val="000B1C5E"/>
    <w:rsid w:val="000B20A7"/>
    <w:rsid w:val="000B2282"/>
    <w:rsid w:val="000B2451"/>
    <w:rsid w:val="000B27E9"/>
    <w:rsid w:val="000B2A11"/>
    <w:rsid w:val="000B2A5B"/>
    <w:rsid w:val="000B31F3"/>
    <w:rsid w:val="000B3B91"/>
    <w:rsid w:val="000B3D2A"/>
    <w:rsid w:val="000B3F96"/>
    <w:rsid w:val="000B4207"/>
    <w:rsid w:val="000B4781"/>
    <w:rsid w:val="000B4B1B"/>
    <w:rsid w:val="000B4C65"/>
    <w:rsid w:val="000B50C3"/>
    <w:rsid w:val="000B5AC9"/>
    <w:rsid w:val="000B5F0A"/>
    <w:rsid w:val="000B61F1"/>
    <w:rsid w:val="000B6D65"/>
    <w:rsid w:val="000B743C"/>
    <w:rsid w:val="000B7D60"/>
    <w:rsid w:val="000C0622"/>
    <w:rsid w:val="000C1D59"/>
    <w:rsid w:val="000C1E4B"/>
    <w:rsid w:val="000C2347"/>
    <w:rsid w:val="000C2B09"/>
    <w:rsid w:val="000C303F"/>
    <w:rsid w:val="000C30CF"/>
    <w:rsid w:val="000C32EE"/>
    <w:rsid w:val="000C35C5"/>
    <w:rsid w:val="000C3A0A"/>
    <w:rsid w:val="000C3DFC"/>
    <w:rsid w:val="000C4B9E"/>
    <w:rsid w:val="000C501D"/>
    <w:rsid w:val="000C54C0"/>
    <w:rsid w:val="000C55ED"/>
    <w:rsid w:val="000C585E"/>
    <w:rsid w:val="000C5B5B"/>
    <w:rsid w:val="000C5CBA"/>
    <w:rsid w:val="000C747E"/>
    <w:rsid w:val="000C74BA"/>
    <w:rsid w:val="000C7531"/>
    <w:rsid w:val="000C7623"/>
    <w:rsid w:val="000C7BA7"/>
    <w:rsid w:val="000C7C3F"/>
    <w:rsid w:val="000D0BD6"/>
    <w:rsid w:val="000D0C61"/>
    <w:rsid w:val="000D0DB6"/>
    <w:rsid w:val="000D1440"/>
    <w:rsid w:val="000D1721"/>
    <w:rsid w:val="000D1D74"/>
    <w:rsid w:val="000D209D"/>
    <w:rsid w:val="000D27AD"/>
    <w:rsid w:val="000D29D1"/>
    <w:rsid w:val="000D2B0A"/>
    <w:rsid w:val="000D30BD"/>
    <w:rsid w:val="000D3286"/>
    <w:rsid w:val="000D33B5"/>
    <w:rsid w:val="000D344D"/>
    <w:rsid w:val="000D40A4"/>
    <w:rsid w:val="000D40E7"/>
    <w:rsid w:val="000D584F"/>
    <w:rsid w:val="000D5875"/>
    <w:rsid w:val="000D6039"/>
    <w:rsid w:val="000D6A00"/>
    <w:rsid w:val="000D6AA2"/>
    <w:rsid w:val="000D6D9E"/>
    <w:rsid w:val="000D76BC"/>
    <w:rsid w:val="000D7750"/>
    <w:rsid w:val="000E071E"/>
    <w:rsid w:val="000E0DEE"/>
    <w:rsid w:val="000E181D"/>
    <w:rsid w:val="000E1D34"/>
    <w:rsid w:val="000E27AA"/>
    <w:rsid w:val="000E2D1A"/>
    <w:rsid w:val="000E337A"/>
    <w:rsid w:val="000E34FD"/>
    <w:rsid w:val="000E3579"/>
    <w:rsid w:val="000E4350"/>
    <w:rsid w:val="000E4376"/>
    <w:rsid w:val="000E4408"/>
    <w:rsid w:val="000E45D4"/>
    <w:rsid w:val="000E4990"/>
    <w:rsid w:val="000E4E97"/>
    <w:rsid w:val="000E53AB"/>
    <w:rsid w:val="000E5716"/>
    <w:rsid w:val="000E5D94"/>
    <w:rsid w:val="000E6337"/>
    <w:rsid w:val="000E6691"/>
    <w:rsid w:val="000E67B1"/>
    <w:rsid w:val="000E78B1"/>
    <w:rsid w:val="000E7A79"/>
    <w:rsid w:val="000F052A"/>
    <w:rsid w:val="000F07AB"/>
    <w:rsid w:val="000F0E05"/>
    <w:rsid w:val="000F0EC4"/>
    <w:rsid w:val="000F1087"/>
    <w:rsid w:val="000F12CB"/>
    <w:rsid w:val="000F15B2"/>
    <w:rsid w:val="000F19DE"/>
    <w:rsid w:val="000F2795"/>
    <w:rsid w:val="000F2E1F"/>
    <w:rsid w:val="000F3145"/>
    <w:rsid w:val="000F358B"/>
    <w:rsid w:val="000F37B0"/>
    <w:rsid w:val="000F3AFB"/>
    <w:rsid w:val="000F434A"/>
    <w:rsid w:val="000F4595"/>
    <w:rsid w:val="000F4767"/>
    <w:rsid w:val="000F4CB2"/>
    <w:rsid w:val="000F4E44"/>
    <w:rsid w:val="000F4E90"/>
    <w:rsid w:val="000F4FDE"/>
    <w:rsid w:val="000F568D"/>
    <w:rsid w:val="000F5880"/>
    <w:rsid w:val="000F660C"/>
    <w:rsid w:val="000F68D0"/>
    <w:rsid w:val="000F6A45"/>
    <w:rsid w:val="000F6B15"/>
    <w:rsid w:val="000F72E6"/>
    <w:rsid w:val="00100C7E"/>
    <w:rsid w:val="00100E71"/>
    <w:rsid w:val="00100F3E"/>
    <w:rsid w:val="00100F75"/>
    <w:rsid w:val="0010103C"/>
    <w:rsid w:val="0010170B"/>
    <w:rsid w:val="00101C4F"/>
    <w:rsid w:val="00102C9F"/>
    <w:rsid w:val="00103F9D"/>
    <w:rsid w:val="00103FC9"/>
    <w:rsid w:val="001045FE"/>
    <w:rsid w:val="0010465C"/>
    <w:rsid w:val="001068D2"/>
    <w:rsid w:val="001069F2"/>
    <w:rsid w:val="00107E25"/>
    <w:rsid w:val="001103BD"/>
    <w:rsid w:val="001108C6"/>
    <w:rsid w:val="00111169"/>
    <w:rsid w:val="00111208"/>
    <w:rsid w:val="001115E4"/>
    <w:rsid w:val="00111808"/>
    <w:rsid w:val="00112220"/>
    <w:rsid w:val="0011339F"/>
    <w:rsid w:val="0011349B"/>
    <w:rsid w:val="00113B8F"/>
    <w:rsid w:val="00113EC8"/>
    <w:rsid w:val="001149BA"/>
    <w:rsid w:val="00114E96"/>
    <w:rsid w:val="001151B1"/>
    <w:rsid w:val="001152C7"/>
    <w:rsid w:val="00115C88"/>
    <w:rsid w:val="0011644A"/>
    <w:rsid w:val="00117332"/>
    <w:rsid w:val="00117514"/>
    <w:rsid w:val="0011784B"/>
    <w:rsid w:val="001179DA"/>
    <w:rsid w:val="001204DD"/>
    <w:rsid w:val="00120ACF"/>
    <w:rsid w:val="00121535"/>
    <w:rsid w:val="00121A5B"/>
    <w:rsid w:val="00121EE4"/>
    <w:rsid w:val="00122839"/>
    <w:rsid w:val="00123236"/>
    <w:rsid w:val="001237AC"/>
    <w:rsid w:val="001249E2"/>
    <w:rsid w:val="00124E12"/>
    <w:rsid w:val="00124E75"/>
    <w:rsid w:val="001263B0"/>
    <w:rsid w:val="0012673D"/>
    <w:rsid w:val="001268F8"/>
    <w:rsid w:val="001269B8"/>
    <w:rsid w:val="00126CF9"/>
    <w:rsid w:val="00127099"/>
    <w:rsid w:val="0012751B"/>
    <w:rsid w:val="001277B4"/>
    <w:rsid w:val="00127AE1"/>
    <w:rsid w:val="00131758"/>
    <w:rsid w:val="001323F1"/>
    <w:rsid w:val="0013274B"/>
    <w:rsid w:val="00132830"/>
    <w:rsid w:val="00132B71"/>
    <w:rsid w:val="00132C59"/>
    <w:rsid w:val="00132E20"/>
    <w:rsid w:val="00133308"/>
    <w:rsid w:val="001337A5"/>
    <w:rsid w:val="0013427A"/>
    <w:rsid w:val="001348FE"/>
    <w:rsid w:val="00134B36"/>
    <w:rsid w:val="00134D55"/>
    <w:rsid w:val="001350C8"/>
    <w:rsid w:val="001354F3"/>
    <w:rsid w:val="00135624"/>
    <w:rsid w:val="001360F3"/>
    <w:rsid w:val="001362C2"/>
    <w:rsid w:val="001366BB"/>
    <w:rsid w:val="0013678C"/>
    <w:rsid w:val="00136955"/>
    <w:rsid w:val="00136E19"/>
    <w:rsid w:val="001370F1"/>
    <w:rsid w:val="001371B2"/>
    <w:rsid w:val="00137405"/>
    <w:rsid w:val="001375ED"/>
    <w:rsid w:val="001377E0"/>
    <w:rsid w:val="00137AB9"/>
    <w:rsid w:val="00137D78"/>
    <w:rsid w:val="001404A8"/>
    <w:rsid w:val="0014060C"/>
    <w:rsid w:val="00140917"/>
    <w:rsid w:val="001409A0"/>
    <w:rsid w:val="00140C8E"/>
    <w:rsid w:val="0014127C"/>
    <w:rsid w:val="00141E40"/>
    <w:rsid w:val="00141F08"/>
    <w:rsid w:val="00141FF2"/>
    <w:rsid w:val="0014287A"/>
    <w:rsid w:val="001428E0"/>
    <w:rsid w:val="00142DE2"/>
    <w:rsid w:val="00142E62"/>
    <w:rsid w:val="00144C87"/>
    <w:rsid w:val="00145507"/>
    <w:rsid w:val="0014671E"/>
    <w:rsid w:val="001467B1"/>
    <w:rsid w:val="00147359"/>
    <w:rsid w:val="00147F74"/>
    <w:rsid w:val="00150175"/>
    <w:rsid w:val="001502C8"/>
    <w:rsid w:val="00150469"/>
    <w:rsid w:val="00151011"/>
    <w:rsid w:val="00151224"/>
    <w:rsid w:val="0015130F"/>
    <w:rsid w:val="00152298"/>
    <w:rsid w:val="00152F02"/>
    <w:rsid w:val="001532BA"/>
    <w:rsid w:val="001535B6"/>
    <w:rsid w:val="001537B9"/>
    <w:rsid w:val="00153FED"/>
    <w:rsid w:val="001548FD"/>
    <w:rsid w:val="00155352"/>
    <w:rsid w:val="0015536C"/>
    <w:rsid w:val="0015563E"/>
    <w:rsid w:val="00155BFD"/>
    <w:rsid w:val="00156560"/>
    <w:rsid w:val="00156829"/>
    <w:rsid w:val="00156ABA"/>
    <w:rsid w:val="00157390"/>
    <w:rsid w:val="00157A2B"/>
    <w:rsid w:val="00157B17"/>
    <w:rsid w:val="001600C7"/>
    <w:rsid w:val="001601D5"/>
    <w:rsid w:val="0016037B"/>
    <w:rsid w:val="00160601"/>
    <w:rsid w:val="00160998"/>
    <w:rsid w:val="00160CD6"/>
    <w:rsid w:val="00160F5F"/>
    <w:rsid w:val="00161F4C"/>
    <w:rsid w:val="00162102"/>
    <w:rsid w:val="0016215E"/>
    <w:rsid w:val="00162308"/>
    <w:rsid w:val="0016316A"/>
    <w:rsid w:val="00163539"/>
    <w:rsid w:val="00163591"/>
    <w:rsid w:val="0016376C"/>
    <w:rsid w:val="0016381F"/>
    <w:rsid w:val="00163D1D"/>
    <w:rsid w:val="00163E5F"/>
    <w:rsid w:val="00164171"/>
    <w:rsid w:val="00164ACD"/>
    <w:rsid w:val="00164E58"/>
    <w:rsid w:val="00164E7F"/>
    <w:rsid w:val="00165033"/>
    <w:rsid w:val="001656F2"/>
    <w:rsid w:val="00165926"/>
    <w:rsid w:val="001665EB"/>
    <w:rsid w:val="001670EA"/>
    <w:rsid w:val="00167204"/>
    <w:rsid w:val="001674A0"/>
    <w:rsid w:val="0016761D"/>
    <w:rsid w:val="00170A50"/>
    <w:rsid w:val="001717DC"/>
    <w:rsid w:val="00172C22"/>
    <w:rsid w:val="00173CDB"/>
    <w:rsid w:val="0017459C"/>
    <w:rsid w:val="00174CA6"/>
    <w:rsid w:val="00174FFD"/>
    <w:rsid w:val="001759CA"/>
    <w:rsid w:val="00175AFC"/>
    <w:rsid w:val="00176382"/>
    <w:rsid w:val="00176A15"/>
    <w:rsid w:val="0017726A"/>
    <w:rsid w:val="00177DD3"/>
    <w:rsid w:val="00180278"/>
    <w:rsid w:val="001807F2"/>
    <w:rsid w:val="00180D93"/>
    <w:rsid w:val="001818A7"/>
    <w:rsid w:val="00181E49"/>
    <w:rsid w:val="0018230C"/>
    <w:rsid w:val="00182725"/>
    <w:rsid w:val="001829C8"/>
    <w:rsid w:val="00184415"/>
    <w:rsid w:val="001844B4"/>
    <w:rsid w:val="0018477D"/>
    <w:rsid w:val="00184A31"/>
    <w:rsid w:val="001850B6"/>
    <w:rsid w:val="00185B0F"/>
    <w:rsid w:val="00185D27"/>
    <w:rsid w:val="00185E12"/>
    <w:rsid w:val="001863BA"/>
    <w:rsid w:val="0018643D"/>
    <w:rsid w:val="00186904"/>
    <w:rsid w:val="00186B0A"/>
    <w:rsid w:val="00186DE3"/>
    <w:rsid w:val="00187832"/>
    <w:rsid w:val="001905BD"/>
    <w:rsid w:val="00191874"/>
    <w:rsid w:val="00191E79"/>
    <w:rsid w:val="00192B32"/>
    <w:rsid w:val="00192FE6"/>
    <w:rsid w:val="0019360B"/>
    <w:rsid w:val="00193986"/>
    <w:rsid w:val="00193B08"/>
    <w:rsid w:val="00194570"/>
    <w:rsid w:val="00195A85"/>
    <w:rsid w:val="00196835"/>
    <w:rsid w:val="00196BF4"/>
    <w:rsid w:val="00196D98"/>
    <w:rsid w:val="001972DA"/>
    <w:rsid w:val="001976AA"/>
    <w:rsid w:val="001A02F6"/>
    <w:rsid w:val="001A0610"/>
    <w:rsid w:val="001A15C6"/>
    <w:rsid w:val="001A1CC2"/>
    <w:rsid w:val="001A1FE0"/>
    <w:rsid w:val="001A2E02"/>
    <w:rsid w:val="001A3262"/>
    <w:rsid w:val="001A3A5F"/>
    <w:rsid w:val="001A5158"/>
    <w:rsid w:val="001A5510"/>
    <w:rsid w:val="001A56C3"/>
    <w:rsid w:val="001A5C7B"/>
    <w:rsid w:val="001A5E19"/>
    <w:rsid w:val="001A63D8"/>
    <w:rsid w:val="001A7BC9"/>
    <w:rsid w:val="001B0028"/>
    <w:rsid w:val="001B01FA"/>
    <w:rsid w:val="001B025C"/>
    <w:rsid w:val="001B0832"/>
    <w:rsid w:val="001B0A72"/>
    <w:rsid w:val="001B1148"/>
    <w:rsid w:val="001B1783"/>
    <w:rsid w:val="001B18A7"/>
    <w:rsid w:val="001B1B84"/>
    <w:rsid w:val="001B2762"/>
    <w:rsid w:val="001B31B4"/>
    <w:rsid w:val="001B36FC"/>
    <w:rsid w:val="001B37DA"/>
    <w:rsid w:val="001B3BF1"/>
    <w:rsid w:val="001B3D07"/>
    <w:rsid w:val="001B41ED"/>
    <w:rsid w:val="001B4225"/>
    <w:rsid w:val="001B4607"/>
    <w:rsid w:val="001B5641"/>
    <w:rsid w:val="001B6304"/>
    <w:rsid w:val="001B7E0C"/>
    <w:rsid w:val="001C0674"/>
    <w:rsid w:val="001C1205"/>
    <w:rsid w:val="001C1240"/>
    <w:rsid w:val="001C1405"/>
    <w:rsid w:val="001C14EF"/>
    <w:rsid w:val="001C16CB"/>
    <w:rsid w:val="001C18B2"/>
    <w:rsid w:val="001C1B93"/>
    <w:rsid w:val="001C226F"/>
    <w:rsid w:val="001C26A0"/>
    <w:rsid w:val="001C39F2"/>
    <w:rsid w:val="001C4072"/>
    <w:rsid w:val="001C4BB5"/>
    <w:rsid w:val="001C5296"/>
    <w:rsid w:val="001C552A"/>
    <w:rsid w:val="001C6064"/>
    <w:rsid w:val="001C66AC"/>
    <w:rsid w:val="001C6754"/>
    <w:rsid w:val="001C675E"/>
    <w:rsid w:val="001C7279"/>
    <w:rsid w:val="001C77F0"/>
    <w:rsid w:val="001D122D"/>
    <w:rsid w:val="001D1918"/>
    <w:rsid w:val="001D1C8F"/>
    <w:rsid w:val="001D2D29"/>
    <w:rsid w:val="001D30C9"/>
    <w:rsid w:val="001D3D2A"/>
    <w:rsid w:val="001D3D9C"/>
    <w:rsid w:val="001D445B"/>
    <w:rsid w:val="001D46A0"/>
    <w:rsid w:val="001D4F8B"/>
    <w:rsid w:val="001D507C"/>
    <w:rsid w:val="001D50C2"/>
    <w:rsid w:val="001D5C79"/>
    <w:rsid w:val="001D753C"/>
    <w:rsid w:val="001D7CA4"/>
    <w:rsid w:val="001D7E58"/>
    <w:rsid w:val="001E0425"/>
    <w:rsid w:val="001E13B3"/>
    <w:rsid w:val="001E140B"/>
    <w:rsid w:val="001E1502"/>
    <w:rsid w:val="001E210A"/>
    <w:rsid w:val="001E232C"/>
    <w:rsid w:val="001E2730"/>
    <w:rsid w:val="001E30A0"/>
    <w:rsid w:val="001E3D4C"/>
    <w:rsid w:val="001E3DE1"/>
    <w:rsid w:val="001E4163"/>
    <w:rsid w:val="001E4BEE"/>
    <w:rsid w:val="001E4D4F"/>
    <w:rsid w:val="001E54F9"/>
    <w:rsid w:val="001E57CF"/>
    <w:rsid w:val="001E5981"/>
    <w:rsid w:val="001E5DBA"/>
    <w:rsid w:val="001E6826"/>
    <w:rsid w:val="001E6E8E"/>
    <w:rsid w:val="001E74BA"/>
    <w:rsid w:val="001E766D"/>
    <w:rsid w:val="001E7A1C"/>
    <w:rsid w:val="001E7B9F"/>
    <w:rsid w:val="001F01FB"/>
    <w:rsid w:val="001F0658"/>
    <w:rsid w:val="001F0C29"/>
    <w:rsid w:val="001F0E92"/>
    <w:rsid w:val="001F106B"/>
    <w:rsid w:val="001F11C0"/>
    <w:rsid w:val="001F18EE"/>
    <w:rsid w:val="001F1987"/>
    <w:rsid w:val="001F201D"/>
    <w:rsid w:val="001F21BC"/>
    <w:rsid w:val="001F226D"/>
    <w:rsid w:val="001F22D5"/>
    <w:rsid w:val="001F23BD"/>
    <w:rsid w:val="001F2906"/>
    <w:rsid w:val="001F34DA"/>
    <w:rsid w:val="001F3571"/>
    <w:rsid w:val="001F3BD2"/>
    <w:rsid w:val="001F4918"/>
    <w:rsid w:val="001F4B4B"/>
    <w:rsid w:val="001F4DAC"/>
    <w:rsid w:val="001F4DF6"/>
    <w:rsid w:val="001F5019"/>
    <w:rsid w:val="001F51C5"/>
    <w:rsid w:val="001F5C48"/>
    <w:rsid w:val="001F5F44"/>
    <w:rsid w:val="001F6321"/>
    <w:rsid w:val="001F65B0"/>
    <w:rsid w:val="001F67AA"/>
    <w:rsid w:val="001F6AFD"/>
    <w:rsid w:val="001F6C98"/>
    <w:rsid w:val="001F72F2"/>
    <w:rsid w:val="001F738D"/>
    <w:rsid w:val="001F7599"/>
    <w:rsid w:val="00200F78"/>
    <w:rsid w:val="00202450"/>
    <w:rsid w:val="0020282C"/>
    <w:rsid w:val="00204A2A"/>
    <w:rsid w:val="00204B22"/>
    <w:rsid w:val="00204B3A"/>
    <w:rsid w:val="00204C78"/>
    <w:rsid w:val="0020535A"/>
    <w:rsid w:val="002055CB"/>
    <w:rsid w:val="002059EF"/>
    <w:rsid w:val="00205A4B"/>
    <w:rsid w:val="00205BDB"/>
    <w:rsid w:val="00205FFB"/>
    <w:rsid w:val="00206888"/>
    <w:rsid w:val="00206955"/>
    <w:rsid w:val="00206A79"/>
    <w:rsid w:val="00206ADA"/>
    <w:rsid w:val="002072CC"/>
    <w:rsid w:val="002074CD"/>
    <w:rsid w:val="00210309"/>
    <w:rsid w:val="0021085E"/>
    <w:rsid w:val="00211519"/>
    <w:rsid w:val="00211C5E"/>
    <w:rsid w:val="00211F6C"/>
    <w:rsid w:val="0021224B"/>
    <w:rsid w:val="00212950"/>
    <w:rsid w:val="00212E07"/>
    <w:rsid w:val="00212FB8"/>
    <w:rsid w:val="00213709"/>
    <w:rsid w:val="00213DBC"/>
    <w:rsid w:val="002149AF"/>
    <w:rsid w:val="00214A86"/>
    <w:rsid w:val="00215313"/>
    <w:rsid w:val="00215AAA"/>
    <w:rsid w:val="00215C24"/>
    <w:rsid w:val="00215FEE"/>
    <w:rsid w:val="0021683C"/>
    <w:rsid w:val="00216F5F"/>
    <w:rsid w:val="00220615"/>
    <w:rsid w:val="002215A5"/>
    <w:rsid w:val="00221985"/>
    <w:rsid w:val="00221CFF"/>
    <w:rsid w:val="00221EC5"/>
    <w:rsid w:val="002223DA"/>
    <w:rsid w:val="00222A7A"/>
    <w:rsid w:val="002237C8"/>
    <w:rsid w:val="00223C8D"/>
    <w:rsid w:val="00224041"/>
    <w:rsid w:val="00224A02"/>
    <w:rsid w:val="00224A2C"/>
    <w:rsid w:val="00224FDC"/>
    <w:rsid w:val="00225157"/>
    <w:rsid w:val="00225217"/>
    <w:rsid w:val="002256D9"/>
    <w:rsid w:val="00226577"/>
    <w:rsid w:val="00226702"/>
    <w:rsid w:val="0022687C"/>
    <w:rsid w:val="002274D1"/>
    <w:rsid w:val="002306F8"/>
    <w:rsid w:val="002312F4"/>
    <w:rsid w:val="002313A2"/>
    <w:rsid w:val="00231FC7"/>
    <w:rsid w:val="00232930"/>
    <w:rsid w:val="00232A95"/>
    <w:rsid w:val="00232C3F"/>
    <w:rsid w:val="00232C79"/>
    <w:rsid w:val="00232DD9"/>
    <w:rsid w:val="0023308F"/>
    <w:rsid w:val="00233403"/>
    <w:rsid w:val="00233440"/>
    <w:rsid w:val="00233653"/>
    <w:rsid w:val="00233D0E"/>
    <w:rsid w:val="00233E79"/>
    <w:rsid w:val="00234E13"/>
    <w:rsid w:val="00236363"/>
    <w:rsid w:val="00236450"/>
    <w:rsid w:val="00236709"/>
    <w:rsid w:val="0023765A"/>
    <w:rsid w:val="00237921"/>
    <w:rsid w:val="002401C6"/>
    <w:rsid w:val="00240249"/>
    <w:rsid w:val="00240342"/>
    <w:rsid w:val="00240703"/>
    <w:rsid w:val="00240C22"/>
    <w:rsid w:val="0024118D"/>
    <w:rsid w:val="00241311"/>
    <w:rsid w:val="002418AE"/>
    <w:rsid w:val="002418E8"/>
    <w:rsid w:val="00242B17"/>
    <w:rsid w:val="00242E22"/>
    <w:rsid w:val="00243222"/>
    <w:rsid w:val="0024336B"/>
    <w:rsid w:val="00244194"/>
    <w:rsid w:val="0024424F"/>
    <w:rsid w:val="00244417"/>
    <w:rsid w:val="00244D28"/>
    <w:rsid w:val="00245689"/>
    <w:rsid w:val="00245720"/>
    <w:rsid w:val="002458A6"/>
    <w:rsid w:val="00245A6F"/>
    <w:rsid w:val="00245E14"/>
    <w:rsid w:val="00245FD5"/>
    <w:rsid w:val="0024629B"/>
    <w:rsid w:val="002471E3"/>
    <w:rsid w:val="002477DF"/>
    <w:rsid w:val="002501ED"/>
    <w:rsid w:val="00251AD6"/>
    <w:rsid w:val="00252C17"/>
    <w:rsid w:val="00252F17"/>
    <w:rsid w:val="0025307F"/>
    <w:rsid w:val="002531F8"/>
    <w:rsid w:val="002532F2"/>
    <w:rsid w:val="002537B9"/>
    <w:rsid w:val="002540E3"/>
    <w:rsid w:val="002551BD"/>
    <w:rsid w:val="002553AC"/>
    <w:rsid w:val="002555A5"/>
    <w:rsid w:val="00255B5E"/>
    <w:rsid w:val="002568D0"/>
    <w:rsid w:val="00256D73"/>
    <w:rsid w:val="00260AEE"/>
    <w:rsid w:val="00260D44"/>
    <w:rsid w:val="00260F69"/>
    <w:rsid w:val="002621A6"/>
    <w:rsid w:val="00262661"/>
    <w:rsid w:val="00262D32"/>
    <w:rsid w:val="00262D9D"/>
    <w:rsid w:val="002632DF"/>
    <w:rsid w:val="002635E6"/>
    <w:rsid w:val="00263946"/>
    <w:rsid w:val="002640BA"/>
    <w:rsid w:val="00264C92"/>
    <w:rsid w:val="00264CF2"/>
    <w:rsid w:val="0026514C"/>
    <w:rsid w:val="00265A9F"/>
    <w:rsid w:val="00266472"/>
    <w:rsid w:val="002667A8"/>
    <w:rsid w:val="00266E17"/>
    <w:rsid w:val="00267587"/>
    <w:rsid w:val="002675C8"/>
    <w:rsid w:val="00267760"/>
    <w:rsid w:val="002704AC"/>
    <w:rsid w:val="00270B4D"/>
    <w:rsid w:val="00271589"/>
    <w:rsid w:val="00271C8B"/>
    <w:rsid w:val="00271EC0"/>
    <w:rsid w:val="00273177"/>
    <w:rsid w:val="002734DF"/>
    <w:rsid w:val="0027351A"/>
    <w:rsid w:val="0027455B"/>
    <w:rsid w:val="002746DE"/>
    <w:rsid w:val="00275074"/>
    <w:rsid w:val="00275382"/>
    <w:rsid w:val="00275641"/>
    <w:rsid w:val="002761F6"/>
    <w:rsid w:val="002763E9"/>
    <w:rsid w:val="00276736"/>
    <w:rsid w:val="00276DD6"/>
    <w:rsid w:val="00276F4E"/>
    <w:rsid w:val="0027773D"/>
    <w:rsid w:val="002778BD"/>
    <w:rsid w:val="002800F0"/>
    <w:rsid w:val="002815FA"/>
    <w:rsid w:val="00281BA1"/>
    <w:rsid w:val="00282112"/>
    <w:rsid w:val="002821C0"/>
    <w:rsid w:val="002824C2"/>
    <w:rsid w:val="0028283D"/>
    <w:rsid w:val="00282E35"/>
    <w:rsid w:val="00282FB7"/>
    <w:rsid w:val="00283222"/>
    <w:rsid w:val="00284682"/>
    <w:rsid w:val="00284E32"/>
    <w:rsid w:val="002851EB"/>
    <w:rsid w:val="00285510"/>
    <w:rsid w:val="00285BD1"/>
    <w:rsid w:val="00285DE2"/>
    <w:rsid w:val="00285EAC"/>
    <w:rsid w:val="0028616D"/>
    <w:rsid w:val="002861D1"/>
    <w:rsid w:val="00286965"/>
    <w:rsid w:val="00286B3E"/>
    <w:rsid w:val="00287ABD"/>
    <w:rsid w:val="00290AAC"/>
    <w:rsid w:val="00291090"/>
    <w:rsid w:val="002911B1"/>
    <w:rsid w:val="0029136E"/>
    <w:rsid w:val="00292399"/>
    <w:rsid w:val="00292456"/>
    <w:rsid w:val="00294445"/>
    <w:rsid w:val="00294746"/>
    <w:rsid w:val="00294B4D"/>
    <w:rsid w:val="0029508F"/>
    <w:rsid w:val="0029537E"/>
    <w:rsid w:val="002960D5"/>
    <w:rsid w:val="00296B10"/>
    <w:rsid w:val="00296C98"/>
    <w:rsid w:val="00297780"/>
    <w:rsid w:val="0029779E"/>
    <w:rsid w:val="00297926"/>
    <w:rsid w:val="002A01AA"/>
    <w:rsid w:val="002A02C9"/>
    <w:rsid w:val="002A04E8"/>
    <w:rsid w:val="002A1062"/>
    <w:rsid w:val="002A200A"/>
    <w:rsid w:val="002A2012"/>
    <w:rsid w:val="002A2413"/>
    <w:rsid w:val="002A2495"/>
    <w:rsid w:val="002A2F5E"/>
    <w:rsid w:val="002A352A"/>
    <w:rsid w:val="002A380A"/>
    <w:rsid w:val="002A3AEB"/>
    <w:rsid w:val="002A4007"/>
    <w:rsid w:val="002A4532"/>
    <w:rsid w:val="002A607D"/>
    <w:rsid w:val="002A6798"/>
    <w:rsid w:val="002A68C4"/>
    <w:rsid w:val="002B132E"/>
    <w:rsid w:val="002B1499"/>
    <w:rsid w:val="002B1842"/>
    <w:rsid w:val="002B1FF4"/>
    <w:rsid w:val="002B251D"/>
    <w:rsid w:val="002B27CB"/>
    <w:rsid w:val="002B2813"/>
    <w:rsid w:val="002B2D29"/>
    <w:rsid w:val="002B2FC3"/>
    <w:rsid w:val="002B3B02"/>
    <w:rsid w:val="002B3B31"/>
    <w:rsid w:val="002B3BBD"/>
    <w:rsid w:val="002B3E99"/>
    <w:rsid w:val="002B464D"/>
    <w:rsid w:val="002B4666"/>
    <w:rsid w:val="002B4C13"/>
    <w:rsid w:val="002B4D1E"/>
    <w:rsid w:val="002B4DE2"/>
    <w:rsid w:val="002B5134"/>
    <w:rsid w:val="002B5D2B"/>
    <w:rsid w:val="002B66D2"/>
    <w:rsid w:val="002B7077"/>
    <w:rsid w:val="002B719D"/>
    <w:rsid w:val="002B78B5"/>
    <w:rsid w:val="002C0122"/>
    <w:rsid w:val="002C070F"/>
    <w:rsid w:val="002C0C4B"/>
    <w:rsid w:val="002C1EEA"/>
    <w:rsid w:val="002C3F18"/>
    <w:rsid w:val="002C471C"/>
    <w:rsid w:val="002C47AD"/>
    <w:rsid w:val="002C47AE"/>
    <w:rsid w:val="002C5510"/>
    <w:rsid w:val="002C5578"/>
    <w:rsid w:val="002C6034"/>
    <w:rsid w:val="002C603B"/>
    <w:rsid w:val="002C611F"/>
    <w:rsid w:val="002C635B"/>
    <w:rsid w:val="002C6BB1"/>
    <w:rsid w:val="002C7276"/>
    <w:rsid w:val="002C732E"/>
    <w:rsid w:val="002C770F"/>
    <w:rsid w:val="002C7CFF"/>
    <w:rsid w:val="002CE299"/>
    <w:rsid w:val="002D0BC6"/>
    <w:rsid w:val="002D12DB"/>
    <w:rsid w:val="002D17C5"/>
    <w:rsid w:val="002D2293"/>
    <w:rsid w:val="002D33C9"/>
    <w:rsid w:val="002D365F"/>
    <w:rsid w:val="002D37D8"/>
    <w:rsid w:val="002D42A5"/>
    <w:rsid w:val="002D45DB"/>
    <w:rsid w:val="002D51DF"/>
    <w:rsid w:val="002D6892"/>
    <w:rsid w:val="002D68C2"/>
    <w:rsid w:val="002D72FB"/>
    <w:rsid w:val="002D7C86"/>
    <w:rsid w:val="002E0692"/>
    <w:rsid w:val="002E152D"/>
    <w:rsid w:val="002E1D74"/>
    <w:rsid w:val="002E2268"/>
    <w:rsid w:val="002E274E"/>
    <w:rsid w:val="002E2943"/>
    <w:rsid w:val="002E2CF1"/>
    <w:rsid w:val="002E34AF"/>
    <w:rsid w:val="002E3EC3"/>
    <w:rsid w:val="002E4AAC"/>
    <w:rsid w:val="002E53DE"/>
    <w:rsid w:val="002E563B"/>
    <w:rsid w:val="002E5E4C"/>
    <w:rsid w:val="002E62D2"/>
    <w:rsid w:val="002E6390"/>
    <w:rsid w:val="002E64BD"/>
    <w:rsid w:val="002E69F7"/>
    <w:rsid w:val="002E720C"/>
    <w:rsid w:val="002E734F"/>
    <w:rsid w:val="002E74AF"/>
    <w:rsid w:val="002E758C"/>
    <w:rsid w:val="002F05C0"/>
    <w:rsid w:val="002F07A8"/>
    <w:rsid w:val="002F0DFF"/>
    <w:rsid w:val="002F1038"/>
    <w:rsid w:val="002F156B"/>
    <w:rsid w:val="002F1721"/>
    <w:rsid w:val="002F18C0"/>
    <w:rsid w:val="002F20FA"/>
    <w:rsid w:val="002F22FF"/>
    <w:rsid w:val="002F2D8F"/>
    <w:rsid w:val="002F2E73"/>
    <w:rsid w:val="002F3177"/>
    <w:rsid w:val="002F3C40"/>
    <w:rsid w:val="002F5355"/>
    <w:rsid w:val="002F53DA"/>
    <w:rsid w:val="002F570D"/>
    <w:rsid w:val="002F59CA"/>
    <w:rsid w:val="002F5BE4"/>
    <w:rsid w:val="002F695B"/>
    <w:rsid w:val="002F7059"/>
    <w:rsid w:val="002F72DA"/>
    <w:rsid w:val="002F76B1"/>
    <w:rsid w:val="002F7BAB"/>
    <w:rsid w:val="002F7D66"/>
    <w:rsid w:val="002F7DBE"/>
    <w:rsid w:val="003002B8"/>
    <w:rsid w:val="00300692"/>
    <w:rsid w:val="0030090B"/>
    <w:rsid w:val="003018F9"/>
    <w:rsid w:val="00301AD1"/>
    <w:rsid w:val="00301E5B"/>
    <w:rsid w:val="003024E1"/>
    <w:rsid w:val="0030282C"/>
    <w:rsid w:val="00302AE8"/>
    <w:rsid w:val="00302B93"/>
    <w:rsid w:val="00302BB1"/>
    <w:rsid w:val="003030F0"/>
    <w:rsid w:val="00303947"/>
    <w:rsid w:val="00303F99"/>
    <w:rsid w:val="0030404B"/>
    <w:rsid w:val="00304210"/>
    <w:rsid w:val="003048D7"/>
    <w:rsid w:val="003048DF"/>
    <w:rsid w:val="00304A1B"/>
    <w:rsid w:val="00304A3C"/>
    <w:rsid w:val="00304A8A"/>
    <w:rsid w:val="00304AD2"/>
    <w:rsid w:val="00304BB8"/>
    <w:rsid w:val="00304EAA"/>
    <w:rsid w:val="00305297"/>
    <w:rsid w:val="003055B6"/>
    <w:rsid w:val="003057A2"/>
    <w:rsid w:val="00305946"/>
    <w:rsid w:val="003062E6"/>
    <w:rsid w:val="003068B6"/>
    <w:rsid w:val="00306D13"/>
    <w:rsid w:val="003071F6"/>
    <w:rsid w:val="00307366"/>
    <w:rsid w:val="00307FE0"/>
    <w:rsid w:val="003107EB"/>
    <w:rsid w:val="00310902"/>
    <w:rsid w:val="00310E66"/>
    <w:rsid w:val="00311262"/>
    <w:rsid w:val="003115EB"/>
    <w:rsid w:val="00311C08"/>
    <w:rsid w:val="00311CB4"/>
    <w:rsid w:val="003125E0"/>
    <w:rsid w:val="00312ECE"/>
    <w:rsid w:val="0031393C"/>
    <w:rsid w:val="00313CB0"/>
    <w:rsid w:val="00313F4F"/>
    <w:rsid w:val="00313F96"/>
    <w:rsid w:val="00314221"/>
    <w:rsid w:val="00314621"/>
    <w:rsid w:val="0031476D"/>
    <w:rsid w:val="00314B0A"/>
    <w:rsid w:val="003150CE"/>
    <w:rsid w:val="003152C4"/>
    <w:rsid w:val="00315AAB"/>
    <w:rsid w:val="003175E1"/>
    <w:rsid w:val="003201BB"/>
    <w:rsid w:val="00320299"/>
    <w:rsid w:val="0032098C"/>
    <w:rsid w:val="00320A52"/>
    <w:rsid w:val="00321127"/>
    <w:rsid w:val="00321154"/>
    <w:rsid w:val="003211B0"/>
    <w:rsid w:val="00321EDA"/>
    <w:rsid w:val="003224AA"/>
    <w:rsid w:val="003224E7"/>
    <w:rsid w:val="0032256F"/>
    <w:rsid w:val="00322683"/>
    <w:rsid w:val="00323574"/>
    <w:rsid w:val="00324020"/>
    <w:rsid w:val="0032494A"/>
    <w:rsid w:val="00325315"/>
    <w:rsid w:val="00325D7A"/>
    <w:rsid w:val="00326145"/>
    <w:rsid w:val="00327162"/>
    <w:rsid w:val="00327163"/>
    <w:rsid w:val="00327280"/>
    <w:rsid w:val="00327305"/>
    <w:rsid w:val="00327531"/>
    <w:rsid w:val="00327C45"/>
    <w:rsid w:val="00330187"/>
    <w:rsid w:val="00330579"/>
    <w:rsid w:val="00331ABF"/>
    <w:rsid w:val="00331C77"/>
    <w:rsid w:val="00331C8C"/>
    <w:rsid w:val="00331D96"/>
    <w:rsid w:val="00331DB6"/>
    <w:rsid w:val="00331F96"/>
    <w:rsid w:val="003321CD"/>
    <w:rsid w:val="00332358"/>
    <w:rsid w:val="00332B55"/>
    <w:rsid w:val="0033320C"/>
    <w:rsid w:val="003336B9"/>
    <w:rsid w:val="0033455D"/>
    <w:rsid w:val="00334581"/>
    <w:rsid w:val="0033476C"/>
    <w:rsid w:val="00334831"/>
    <w:rsid w:val="00334C84"/>
    <w:rsid w:val="00335EA8"/>
    <w:rsid w:val="00335FCB"/>
    <w:rsid w:val="003363DD"/>
    <w:rsid w:val="00336B1D"/>
    <w:rsid w:val="0033701E"/>
    <w:rsid w:val="00337297"/>
    <w:rsid w:val="00337810"/>
    <w:rsid w:val="003402A1"/>
    <w:rsid w:val="00340361"/>
    <w:rsid w:val="00340795"/>
    <w:rsid w:val="0034111C"/>
    <w:rsid w:val="003411EB"/>
    <w:rsid w:val="00341947"/>
    <w:rsid w:val="00341E60"/>
    <w:rsid w:val="0034217F"/>
    <w:rsid w:val="00342AD2"/>
    <w:rsid w:val="003430BE"/>
    <w:rsid w:val="00343695"/>
    <w:rsid w:val="00343954"/>
    <w:rsid w:val="00343A26"/>
    <w:rsid w:val="0034450C"/>
    <w:rsid w:val="0034493D"/>
    <w:rsid w:val="00344A73"/>
    <w:rsid w:val="00344BCA"/>
    <w:rsid w:val="003453D3"/>
    <w:rsid w:val="00345405"/>
    <w:rsid w:val="00345758"/>
    <w:rsid w:val="00345A7B"/>
    <w:rsid w:val="00345DDD"/>
    <w:rsid w:val="00346FED"/>
    <w:rsid w:val="0035008D"/>
    <w:rsid w:val="003503AB"/>
    <w:rsid w:val="00350A02"/>
    <w:rsid w:val="00351129"/>
    <w:rsid w:val="00351912"/>
    <w:rsid w:val="00351CDF"/>
    <w:rsid w:val="00351E01"/>
    <w:rsid w:val="00351E70"/>
    <w:rsid w:val="00352968"/>
    <w:rsid w:val="0035298B"/>
    <w:rsid w:val="00352D04"/>
    <w:rsid w:val="00352D21"/>
    <w:rsid w:val="00352EA6"/>
    <w:rsid w:val="0035443D"/>
    <w:rsid w:val="0035457D"/>
    <w:rsid w:val="00354AA2"/>
    <w:rsid w:val="00354FEE"/>
    <w:rsid w:val="00355B53"/>
    <w:rsid w:val="00356275"/>
    <w:rsid w:val="00356C0B"/>
    <w:rsid w:val="003579B1"/>
    <w:rsid w:val="00357B9C"/>
    <w:rsid w:val="00357ED5"/>
    <w:rsid w:val="00360387"/>
    <w:rsid w:val="0036108A"/>
    <w:rsid w:val="003610BF"/>
    <w:rsid w:val="00361412"/>
    <w:rsid w:val="003615CA"/>
    <w:rsid w:val="00361754"/>
    <w:rsid w:val="003618AF"/>
    <w:rsid w:val="00363B2C"/>
    <w:rsid w:val="00363CF8"/>
    <w:rsid w:val="003642A6"/>
    <w:rsid w:val="00364763"/>
    <w:rsid w:val="00364C12"/>
    <w:rsid w:val="003656B8"/>
    <w:rsid w:val="00365C3D"/>
    <w:rsid w:val="00365E4D"/>
    <w:rsid w:val="00366C1B"/>
    <w:rsid w:val="00367337"/>
    <w:rsid w:val="00367367"/>
    <w:rsid w:val="00367D93"/>
    <w:rsid w:val="00367FD8"/>
    <w:rsid w:val="0037004E"/>
    <w:rsid w:val="00370B63"/>
    <w:rsid w:val="00370FCC"/>
    <w:rsid w:val="003711AF"/>
    <w:rsid w:val="00371A57"/>
    <w:rsid w:val="00371CEE"/>
    <w:rsid w:val="00371F73"/>
    <w:rsid w:val="00372CF3"/>
    <w:rsid w:val="003735C6"/>
    <w:rsid w:val="00374459"/>
    <w:rsid w:val="00374848"/>
    <w:rsid w:val="00374DD5"/>
    <w:rsid w:val="00375365"/>
    <w:rsid w:val="003757A1"/>
    <w:rsid w:val="00375D09"/>
    <w:rsid w:val="003762DC"/>
    <w:rsid w:val="003768BE"/>
    <w:rsid w:val="0037739D"/>
    <w:rsid w:val="0037751C"/>
    <w:rsid w:val="00377D61"/>
    <w:rsid w:val="003801C8"/>
    <w:rsid w:val="00380572"/>
    <w:rsid w:val="003805C2"/>
    <w:rsid w:val="00380B66"/>
    <w:rsid w:val="00380C3D"/>
    <w:rsid w:val="00380F3F"/>
    <w:rsid w:val="0038133A"/>
    <w:rsid w:val="003818B4"/>
    <w:rsid w:val="00381953"/>
    <w:rsid w:val="0038204C"/>
    <w:rsid w:val="003821E5"/>
    <w:rsid w:val="00382232"/>
    <w:rsid w:val="00382AE3"/>
    <w:rsid w:val="00382D98"/>
    <w:rsid w:val="00382DF2"/>
    <w:rsid w:val="00382F1A"/>
    <w:rsid w:val="00382F9A"/>
    <w:rsid w:val="00383282"/>
    <w:rsid w:val="00383422"/>
    <w:rsid w:val="00383658"/>
    <w:rsid w:val="003838E9"/>
    <w:rsid w:val="00383BFE"/>
    <w:rsid w:val="00383F7D"/>
    <w:rsid w:val="0038412E"/>
    <w:rsid w:val="0038477D"/>
    <w:rsid w:val="00384B70"/>
    <w:rsid w:val="00385247"/>
    <w:rsid w:val="00386053"/>
    <w:rsid w:val="00386FDA"/>
    <w:rsid w:val="00387000"/>
    <w:rsid w:val="00387459"/>
    <w:rsid w:val="0038771D"/>
    <w:rsid w:val="0038D870"/>
    <w:rsid w:val="00390785"/>
    <w:rsid w:val="00390865"/>
    <w:rsid w:val="00390935"/>
    <w:rsid w:val="0039102E"/>
    <w:rsid w:val="00391B04"/>
    <w:rsid w:val="0039241F"/>
    <w:rsid w:val="00392491"/>
    <w:rsid w:val="0039285D"/>
    <w:rsid w:val="00392A3A"/>
    <w:rsid w:val="0039340D"/>
    <w:rsid w:val="003935B0"/>
    <w:rsid w:val="00393E44"/>
    <w:rsid w:val="00394301"/>
    <w:rsid w:val="0039499F"/>
    <w:rsid w:val="003954AF"/>
    <w:rsid w:val="00395A19"/>
    <w:rsid w:val="00395ECF"/>
    <w:rsid w:val="003965DE"/>
    <w:rsid w:val="0039747B"/>
    <w:rsid w:val="00397AB6"/>
    <w:rsid w:val="00397ACA"/>
    <w:rsid w:val="00397D94"/>
    <w:rsid w:val="003A0BD3"/>
    <w:rsid w:val="003A0EBE"/>
    <w:rsid w:val="003A10C3"/>
    <w:rsid w:val="003A1E47"/>
    <w:rsid w:val="003A2186"/>
    <w:rsid w:val="003A2412"/>
    <w:rsid w:val="003A2A73"/>
    <w:rsid w:val="003A31B9"/>
    <w:rsid w:val="003A482A"/>
    <w:rsid w:val="003A495D"/>
    <w:rsid w:val="003A4A40"/>
    <w:rsid w:val="003A4C7C"/>
    <w:rsid w:val="003A5611"/>
    <w:rsid w:val="003A5805"/>
    <w:rsid w:val="003A5844"/>
    <w:rsid w:val="003A5901"/>
    <w:rsid w:val="003A597F"/>
    <w:rsid w:val="003A682C"/>
    <w:rsid w:val="003A71A8"/>
    <w:rsid w:val="003A71D2"/>
    <w:rsid w:val="003A7496"/>
    <w:rsid w:val="003A78E6"/>
    <w:rsid w:val="003A7DC0"/>
    <w:rsid w:val="003B00CA"/>
    <w:rsid w:val="003B030B"/>
    <w:rsid w:val="003B0432"/>
    <w:rsid w:val="003B0821"/>
    <w:rsid w:val="003B0BE9"/>
    <w:rsid w:val="003B0F4B"/>
    <w:rsid w:val="003B14AB"/>
    <w:rsid w:val="003B1ABD"/>
    <w:rsid w:val="003B21A1"/>
    <w:rsid w:val="003B28A0"/>
    <w:rsid w:val="003B29AC"/>
    <w:rsid w:val="003B2E9B"/>
    <w:rsid w:val="003B2F8D"/>
    <w:rsid w:val="003B38B1"/>
    <w:rsid w:val="003B3C64"/>
    <w:rsid w:val="003B43B7"/>
    <w:rsid w:val="003B4FAA"/>
    <w:rsid w:val="003B5179"/>
    <w:rsid w:val="003B547A"/>
    <w:rsid w:val="003B5956"/>
    <w:rsid w:val="003B655A"/>
    <w:rsid w:val="003B6890"/>
    <w:rsid w:val="003B6EC0"/>
    <w:rsid w:val="003B756C"/>
    <w:rsid w:val="003B75B9"/>
    <w:rsid w:val="003B777E"/>
    <w:rsid w:val="003C065B"/>
    <w:rsid w:val="003C087B"/>
    <w:rsid w:val="003C0DA2"/>
    <w:rsid w:val="003C0F8E"/>
    <w:rsid w:val="003C0F8F"/>
    <w:rsid w:val="003C1557"/>
    <w:rsid w:val="003C18E9"/>
    <w:rsid w:val="003C191C"/>
    <w:rsid w:val="003C1A18"/>
    <w:rsid w:val="003C54EC"/>
    <w:rsid w:val="003C5C41"/>
    <w:rsid w:val="003C669D"/>
    <w:rsid w:val="003C6877"/>
    <w:rsid w:val="003C6A6C"/>
    <w:rsid w:val="003C6C25"/>
    <w:rsid w:val="003C7062"/>
    <w:rsid w:val="003C7461"/>
    <w:rsid w:val="003D0788"/>
    <w:rsid w:val="003D0EAD"/>
    <w:rsid w:val="003D132A"/>
    <w:rsid w:val="003D1517"/>
    <w:rsid w:val="003D1D50"/>
    <w:rsid w:val="003D232D"/>
    <w:rsid w:val="003D286B"/>
    <w:rsid w:val="003D2938"/>
    <w:rsid w:val="003D3FBA"/>
    <w:rsid w:val="003D402B"/>
    <w:rsid w:val="003D47E2"/>
    <w:rsid w:val="003D52AA"/>
    <w:rsid w:val="003D54B0"/>
    <w:rsid w:val="003D62B0"/>
    <w:rsid w:val="003D62B9"/>
    <w:rsid w:val="003D764F"/>
    <w:rsid w:val="003D76EF"/>
    <w:rsid w:val="003D797B"/>
    <w:rsid w:val="003D7BA9"/>
    <w:rsid w:val="003E0042"/>
    <w:rsid w:val="003E0667"/>
    <w:rsid w:val="003E07A6"/>
    <w:rsid w:val="003E0BCE"/>
    <w:rsid w:val="003E0C59"/>
    <w:rsid w:val="003E0DF3"/>
    <w:rsid w:val="003E13E0"/>
    <w:rsid w:val="003E1584"/>
    <w:rsid w:val="003E162B"/>
    <w:rsid w:val="003E1660"/>
    <w:rsid w:val="003E1CD1"/>
    <w:rsid w:val="003E2458"/>
    <w:rsid w:val="003E24F8"/>
    <w:rsid w:val="003E289C"/>
    <w:rsid w:val="003E2A2D"/>
    <w:rsid w:val="003E463D"/>
    <w:rsid w:val="003E47D4"/>
    <w:rsid w:val="003E50B9"/>
    <w:rsid w:val="003E5460"/>
    <w:rsid w:val="003E5E77"/>
    <w:rsid w:val="003E61AF"/>
    <w:rsid w:val="003E64A9"/>
    <w:rsid w:val="003E6EE5"/>
    <w:rsid w:val="003E704E"/>
    <w:rsid w:val="003E7115"/>
    <w:rsid w:val="003E7136"/>
    <w:rsid w:val="003E7905"/>
    <w:rsid w:val="003E7D1A"/>
    <w:rsid w:val="003E7FDB"/>
    <w:rsid w:val="003F0336"/>
    <w:rsid w:val="003F13B3"/>
    <w:rsid w:val="003F25A9"/>
    <w:rsid w:val="003F2BFF"/>
    <w:rsid w:val="003F359B"/>
    <w:rsid w:val="003F3AA1"/>
    <w:rsid w:val="003F3FCC"/>
    <w:rsid w:val="003F4113"/>
    <w:rsid w:val="003F4B88"/>
    <w:rsid w:val="003F4B99"/>
    <w:rsid w:val="003F520D"/>
    <w:rsid w:val="003F5547"/>
    <w:rsid w:val="003F5C40"/>
    <w:rsid w:val="003F6E12"/>
    <w:rsid w:val="003F6F8B"/>
    <w:rsid w:val="003F746E"/>
    <w:rsid w:val="003F75ED"/>
    <w:rsid w:val="004002B7"/>
    <w:rsid w:val="00400342"/>
    <w:rsid w:val="00400F31"/>
    <w:rsid w:val="004012CC"/>
    <w:rsid w:val="00401BB0"/>
    <w:rsid w:val="004023B3"/>
    <w:rsid w:val="004023BA"/>
    <w:rsid w:val="00403582"/>
    <w:rsid w:val="00403E92"/>
    <w:rsid w:val="004060BE"/>
    <w:rsid w:val="00406B4D"/>
    <w:rsid w:val="00407EDD"/>
    <w:rsid w:val="00412957"/>
    <w:rsid w:val="00412FCE"/>
    <w:rsid w:val="00413261"/>
    <w:rsid w:val="004136D7"/>
    <w:rsid w:val="004140A4"/>
    <w:rsid w:val="0041443C"/>
    <w:rsid w:val="004146E8"/>
    <w:rsid w:val="0041488F"/>
    <w:rsid w:val="004149D7"/>
    <w:rsid w:val="00414FAB"/>
    <w:rsid w:val="004154F7"/>
    <w:rsid w:val="00415F2E"/>
    <w:rsid w:val="00415FEF"/>
    <w:rsid w:val="00416435"/>
    <w:rsid w:val="004164D3"/>
    <w:rsid w:val="00416D44"/>
    <w:rsid w:val="00416E39"/>
    <w:rsid w:val="004176C8"/>
    <w:rsid w:val="004176FF"/>
    <w:rsid w:val="00417A1E"/>
    <w:rsid w:val="00421119"/>
    <w:rsid w:val="00421A27"/>
    <w:rsid w:val="00421D0A"/>
    <w:rsid w:val="00421D45"/>
    <w:rsid w:val="00422543"/>
    <w:rsid w:val="004226C3"/>
    <w:rsid w:val="004228BA"/>
    <w:rsid w:val="00423B2E"/>
    <w:rsid w:val="00423C0F"/>
    <w:rsid w:val="004241C5"/>
    <w:rsid w:val="00424FA7"/>
    <w:rsid w:val="00425D2C"/>
    <w:rsid w:val="00426A87"/>
    <w:rsid w:val="00426E4A"/>
    <w:rsid w:val="00427007"/>
    <w:rsid w:val="0043000C"/>
    <w:rsid w:val="00430259"/>
    <w:rsid w:val="004309D8"/>
    <w:rsid w:val="004313D1"/>
    <w:rsid w:val="00431ADF"/>
    <w:rsid w:val="00431CFF"/>
    <w:rsid w:val="00432110"/>
    <w:rsid w:val="004324B4"/>
    <w:rsid w:val="004328EE"/>
    <w:rsid w:val="00432E50"/>
    <w:rsid w:val="004339CF"/>
    <w:rsid w:val="00433EBE"/>
    <w:rsid w:val="00434406"/>
    <w:rsid w:val="0043513B"/>
    <w:rsid w:val="004353D3"/>
    <w:rsid w:val="0043571E"/>
    <w:rsid w:val="00435CAE"/>
    <w:rsid w:val="0043696B"/>
    <w:rsid w:val="00436D41"/>
    <w:rsid w:val="00437003"/>
    <w:rsid w:val="004374B0"/>
    <w:rsid w:val="00437669"/>
    <w:rsid w:val="004408A5"/>
    <w:rsid w:val="00440E0B"/>
    <w:rsid w:val="00440FED"/>
    <w:rsid w:val="00441B92"/>
    <w:rsid w:val="004426CA"/>
    <w:rsid w:val="0044296D"/>
    <w:rsid w:val="00443A9F"/>
    <w:rsid w:val="0044474B"/>
    <w:rsid w:val="00444A8D"/>
    <w:rsid w:val="00444C25"/>
    <w:rsid w:val="0044594F"/>
    <w:rsid w:val="00445FF7"/>
    <w:rsid w:val="004508A8"/>
    <w:rsid w:val="004509D9"/>
    <w:rsid w:val="00451BAE"/>
    <w:rsid w:val="00451E23"/>
    <w:rsid w:val="00452144"/>
    <w:rsid w:val="00452CA7"/>
    <w:rsid w:val="00453341"/>
    <w:rsid w:val="004545C6"/>
    <w:rsid w:val="00454D59"/>
    <w:rsid w:val="00454DCA"/>
    <w:rsid w:val="00454E26"/>
    <w:rsid w:val="00455972"/>
    <w:rsid w:val="00455C09"/>
    <w:rsid w:val="00456323"/>
    <w:rsid w:val="00456544"/>
    <w:rsid w:val="004565C8"/>
    <w:rsid w:val="004565F5"/>
    <w:rsid w:val="00456649"/>
    <w:rsid w:val="004567B7"/>
    <w:rsid w:val="004567DC"/>
    <w:rsid w:val="00456856"/>
    <w:rsid w:val="004569E0"/>
    <w:rsid w:val="00456A2A"/>
    <w:rsid w:val="00456AEE"/>
    <w:rsid w:val="004571EF"/>
    <w:rsid w:val="0046047A"/>
    <w:rsid w:val="0046061A"/>
    <w:rsid w:val="0046067B"/>
    <w:rsid w:val="00460941"/>
    <w:rsid w:val="00461210"/>
    <w:rsid w:val="00461700"/>
    <w:rsid w:val="00461AAC"/>
    <w:rsid w:val="00462490"/>
    <w:rsid w:val="00462AC9"/>
    <w:rsid w:val="00462C68"/>
    <w:rsid w:val="00462F6F"/>
    <w:rsid w:val="00463533"/>
    <w:rsid w:val="00463DC3"/>
    <w:rsid w:val="0046449B"/>
    <w:rsid w:val="004651EE"/>
    <w:rsid w:val="00465299"/>
    <w:rsid w:val="00466076"/>
    <w:rsid w:val="00466664"/>
    <w:rsid w:val="00466A0F"/>
    <w:rsid w:val="00467452"/>
    <w:rsid w:val="0046795B"/>
    <w:rsid w:val="00467A3A"/>
    <w:rsid w:val="00470020"/>
    <w:rsid w:val="004708C0"/>
    <w:rsid w:val="0047115F"/>
    <w:rsid w:val="004715CB"/>
    <w:rsid w:val="00471863"/>
    <w:rsid w:val="00471FDD"/>
    <w:rsid w:val="0047263C"/>
    <w:rsid w:val="00472B04"/>
    <w:rsid w:val="00473777"/>
    <w:rsid w:val="00473A14"/>
    <w:rsid w:val="00473C55"/>
    <w:rsid w:val="0047418E"/>
    <w:rsid w:val="004745A8"/>
    <w:rsid w:val="004745A9"/>
    <w:rsid w:val="00474871"/>
    <w:rsid w:val="00474CA8"/>
    <w:rsid w:val="00474E20"/>
    <w:rsid w:val="00474E43"/>
    <w:rsid w:val="004754CA"/>
    <w:rsid w:val="004766DA"/>
    <w:rsid w:val="004767B3"/>
    <w:rsid w:val="00476A55"/>
    <w:rsid w:val="004773CC"/>
    <w:rsid w:val="0048076D"/>
    <w:rsid w:val="00480EA4"/>
    <w:rsid w:val="0048134D"/>
    <w:rsid w:val="00481624"/>
    <w:rsid w:val="00481765"/>
    <w:rsid w:val="00481B70"/>
    <w:rsid w:val="00481D90"/>
    <w:rsid w:val="0048206F"/>
    <w:rsid w:val="00482538"/>
    <w:rsid w:val="00482700"/>
    <w:rsid w:val="00482737"/>
    <w:rsid w:val="0048277E"/>
    <w:rsid w:val="00482CD4"/>
    <w:rsid w:val="00482E3A"/>
    <w:rsid w:val="00483261"/>
    <w:rsid w:val="0048328A"/>
    <w:rsid w:val="0048355D"/>
    <w:rsid w:val="00483DFA"/>
    <w:rsid w:val="004841FA"/>
    <w:rsid w:val="00484377"/>
    <w:rsid w:val="00484758"/>
    <w:rsid w:val="00484D2E"/>
    <w:rsid w:val="00485B23"/>
    <w:rsid w:val="00485B50"/>
    <w:rsid w:val="0048660A"/>
    <w:rsid w:val="004867E6"/>
    <w:rsid w:val="00486EB4"/>
    <w:rsid w:val="004874E4"/>
    <w:rsid w:val="0049070D"/>
    <w:rsid w:val="00490A39"/>
    <w:rsid w:val="00490E82"/>
    <w:rsid w:val="00491740"/>
    <w:rsid w:val="00491BE4"/>
    <w:rsid w:val="00491DB2"/>
    <w:rsid w:val="00491F18"/>
    <w:rsid w:val="00492877"/>
    <w:rsid w:val="0049288C"/>
    <w:rsid w:val="00493F77"/>
    <w:rsid w:val="00494195"/>
    <w:rsid w:val="00494D3B"/>
    <w:rsid w:val="00495124"/>
    <w:rsid w:val="004958D8"/>
    <w:rsid w:val="0049592E"/>
    <w:rsid w:val="0049596B"/>
    <w:rsid w:val="00495BA6"/>
    <w:rsid w:val="004966EF"/>
    <w:rsid w:val="00496DC2"/>
    <w:rsid w:val="00496E75"/>
    <w:rsid w:val="0049763C"/>
    <w:rsid w:val="00497A17"/>
    <w:rsid w:val="004A014C"/>
    <w:rsid w:val="004A0458"/>
    <w:rsid w:val="004A0AA8"/>
    <w:rsid w:val="004A1141"/>
    <w:rsid w:val="004A185E"/>
    <w:rsid w:val="004A1FE4"/>
    <w:rsid w:val="004A2103"/>
    <w:rsid w:val="004A2332"/>
    <w:rsid w:val="004A28F5"/>
    <w:rsid w:val="004A29D4"/>
    <w:rsid w:val="004A2CA9"/>
    <w:rsid w:val="004A33EF"/>
    <w:rsid w:val="004A34C9"/>
    <w:rsid w:val="004A3CB5"/>
    <w:rsid w:val="004A458A"/>
    <w:rsid w:val="004A4BB2"/>
    <w:rsid w:val="004A4CB6"/>
    <w:rsid w:val="004A537D"/>
    <w:rsid w:val="004A5762"/>
    <w:rsid w:val="004A57BD"/>
    <w:rsid w:val="004A57FD"/>
    <w:rsid w:val="004A5C30"/>
    <w:rsid w:val="004A62F6"/>
    <w:rsid w:val="004A6699"/>
    <w:rsid w:val="004A67F0"/>
    <w:rsid w:val="004A6869"/>
    <w:rsid w:val="004A6B6E"/>
    <w:rsid w:val="004A7132"/>
    <w:rsid w:val="004A71C3"/>
    <w:rsid w:val="004A7501"/>
    <w:rsid w:val="004A7769"/>
    <w:rsid w:val="004A77B1"/>
    <w:rsid w:val="004A78AD"/>
    <w:rsid w:val="004A7A3F"/>
    <w:rsid w:val="004A7B2D"/>
    <w:rsid w:val="004A7F6B"/>
    <w:rsid w:val="004B0CC6"/>
    <w:rsid w:val="004B157D"/>
    <w:rsid w:val="004B185D"/>
    <w:rsid w:val="004B1E1C"/>
    <w:rsid w:val="004B23AD"/>
    <w:rsid w:val="004B2965"/>
    <w:rsid w:val="004B2A55"/>
    <w:rsid w:val="004B3166"/>
    <w:rsid w:val="004B3265"/>
    <w:rsid w:val="004B3545"/>
    <w:rsid w:val="004B3679"/>
    <w:rsid w:val="004B3F5E"/>
    <w:rsid w:val="004B4224"/>
    <w:rsid w:val="004B4297"/>
    <w:rsid w:val="004B4647"/>
    <w:rsid w:val="004B4F2F"/>
    <w:rsid w:val="004B55B5"/>
    <w:rsid w:val="004B5B43"/>
    <w:rsid w:val="004B5B96"/>
    <w:rsid w:val="004B6B25"/>
    <w:rsid w:val="004B7455"/>
    <w:rsid w:val="004B74FF"/>
    <w:rsid w:val="004B7CE4"/>
    <w:rsid w:val="004C0279"/>
    <w:rsid w:val="004C0401"/>
    <w:rsid w:val="004C0C49"/>
    <w:rsid w:val="004C1096"/>
    <w:rsid w:val="004C183D"/>
    <w:rsid w:val="004C2F7F"/>
    <w:rsid w:val="004C3812"/>
    <w:rsid w:val="004C394F"/>
    <w:rsid w:val="004C3EC7"/>
    <w:rsid w:val="004C3EEE"/>
    <w:rsid w:val="004C483D"/>
    <w:rsid w:val="004C49EA"/>
    <w:rsid w:val="004C4D15"/>
    <w:rsid w:val="004C5177"/>
    <w:rsid w:val="004C5580"/>
    <w:rsid w:val="004C6DA5"/>
    <w:rsid w:val="004C779D"/>
    <w:rsid w:val="004C7912"/>
    <w:rsid w:val="004C795A"/>
    <w:rsid w:val="004C7CB4"/>
    <w:rsid w:val="004C7F93"/>
    <w:rsid w:val="004C7FD3"/>
    <w:rsid w:val="004D1C93"/>
    <w:rsid w:val="004D2629"/>
    <w:rsid w:val="004D26B8"/>
    <w:rsid w:val="004D27D8"/>
    <w:rsid w:val="004D29F9"/>
    <w:rsid w:val="004D2C2C"/>
    <w:rsid w:val="004D3167"/>
    <w:rsid w:val="004D3528"/>
    <w:rsid w:val="004D38C2"/>
    <w:rsid w:val="004D3C22"/>
    <w:rsid w:val="004D41DC"/>
    <w:rsid w:val="004D4FBD"/>
    <w:rsid w:val="004D4FC0"/>
    <w:rsid w:val="004D5CE7"/>
    <w:rsid w:val="004D6043"/>
    <w:rsid w:val="004D6381"/>
    <w:rsid w:val="004D6480"/>
    <w:rsid w:val="004D6639"/>
    <w:rsid w:val="004D6E6E"/>
    <w:rsid w:val="004D77A6"/>
    <w:rsid w:val="004D7993"/>
    <w:rsid w:val="004D7DA8"/>
    <w:rsid w:val="004E07BD"/>
    <w:rsid w:val="004E0BD1"/>
    <w:rsid w:val="004E10CD"/>
    <w:rsid w:val="004E1401"/>
    <w:rsid w:val="004E2296"/>
    <w:rsid w:val="004E2892"/>
    <w:rsid w:val="004E2C81"/>
    <w:rsid w:val="004E2EA6"/>
    <w:rsid w:val="004E362B"/>
    <w:rsid w:val="004E3681"/>
    <w:rsid w:val="004E3D74"/>
    <w:rsid w:val="004E3F91"/>
    <w:rsid w:val="004E5DE1"/>
    <w:rsid w:val="004E6603"/>
    <w:rsid w:val="004E6A30"/>
    <w:rsid w:val="004E784B"/>
    <w:rsid w:val="004E7E78"/>
    <w:rsid w:val="004F0224"/>
    <w:rsid w:val="004F0CD8"/>
    <w:rsid w:val="004F0DB4"/>
    <w:rsid w:val="004F0E04"/>
    <w:rsid w:val="004F1903"/>
    <w:rsid w:val="004F1BC0"/>
    <w:rsid w:val="004F1CD3"/>
    <w:rsid w:val="004F1EBC"/>
    <w:rsid w:val="004F1F7A"/>
    <w:rsid w:val="004F20E8"/>
    <w:rsid w:val="004F2FC3"/>
    <w:rsid w:val="004F3172"/>
    <w:rsid w:val="004F3B71"/>
    <w:rsid w:val="004F3D0B"/>
    <w:rsid w:val="004F3FE5"/>
    <w:rsid w:val="004F43C0"/>
    <w:rsid w:val="004F4E28"/>
    <w:rsid w:val="004F5154"/>
    <w:rsid w:val="004F5835"/>
    <w:rsid w:val="004F6476"/>
    <w:rsid w:val="004F661C"/>
    <w:rsid w:val="004F6D99"/>
    <w:rsid w:val="004F73CA"/>
    <w:rsid w:val="004F7835"/>
    <w:rsid w:val="004F7C6C"/>
    <w:rsid w:val="005001C3"/>
    <w:rsid w:val="00500532"/>
    <w:rsid w:val="00500572"/>
    <w:rsid w:val="00500573"/>
    <w:rsid w:val="00500701"/>
    <w:rsid w:val="00500908"/>
    <w:rsid w:val="0050093E"/>
    <w:rsid w:val="00501304"/>
    <w:rsid w:val="00501425"/>
    <w:rsid w:val="00501898"/>
    <w:rsid w:val="00501B0E"/>
    <w:rsid w:val="00502ADE"/>
    <w:rsid w:val="0050318B"/>
    <w:rsid w:val="0050348E"/>
    <w:rsid w:val="00503720"/>
    <w:rsid w:val="00503CF2"/>
    <w:rsid w:val="00503FC4"/>
    <w:rsid w:val="00504311"/>
    <w:rsid w:val="0050485C"/>
    <w:rsid w:val="00504AC6"/>
    <w:rsid w:val="00504D75"/>
    <w:rsid w:val="005053CF"/>
    <w:rsid w:val="00505A99"/>
    <w:rsid w:val="00505D51"/>
    <w:rsid w:val="00506460"/>
    <w:rsid w:val="00507443"/>
    <w:rsid w:val="0051002B"/>
    <w:rsid w:val="005100BB"/>
    <w:rsid w:val="00510ABC"/>
    <w:rsid w:val="00510CC2"/>
    <w:rsid w:val="00510D38"/>
    <w:rsid w:val="00511079"/>
    <w:rsid w:val="005112D4"/>
    <w:rsid w:val="00511411"/>
    <w:rsid w:val="00511CDF"/>
    <w:rsid w:val="00512822"/>
    <w:rsid w:val="00512829"/>
    <w:rsid w:val="00513839"/>
    <w:rsid w:val="00513B43"/>
    <w:rsid w:val="00513C70"/>
    <w:rsid w:val="00513DEF"/>
    <w:rsid w:val="0051423C"/>
    <w:rsid w:val="00514255"/>
    <w:rsid w:val="005148D4"/>
    <w:rsid w:val="00514C91"/>
    <w:rsid w:val="005153CE"/>
    <w:rsid w:val="005157C6"/>
    <w:rsid w:val="00516241"/>
    <w:rsid w:val="00516A75"/>
    <w:rsid w:val="00516EDC"/>
    <w:rsid w:val="00516FD9"/>
    <w:rsid w:val="00517010"/>
    <w:rsid w:val="0051701F"/>
    <w:rsid w:val="0051791D"/>
    <w:rsid w:val="00517EF7"/>
    <w:rsid w:val="00520D6D"/>
    <w:rsid w:val="00520F02"/>
    <w:rsid w:val="00520FD7"/>
    <w:rsid w:val="005212FD"/>
    <w:rsid w:val="005213CB"/>
    <w:rsid w:val="00521425"/>
    <w:rsid w:val="005226EB"/>
    <w:rsid w:val="0052348E"/>
    <w:rsid w:val="005235F3"/>
    <w:rsid w:val="005239A7"/>
    <w:rsid w:val="00523E75"/>
    <w:rsid w:val="00523FD0"/>
    <w:rsid w:val="0052426A"/>
    <w:rsid w:val="005243E0"/>
    <w:rsid w:val="00524E30"/>
    <w:rsid w:val="005253B8"/>
    <w:rsid w:val="005256F3"/>
    <w:rsid w:val="00525A00"/>
    <w:rsid w:val="00525BDB"/>
    <w:rsid w:val="005265A3"/>
    <w:rsid w:val="00526783"/>
    <w:rsid w:val="0052773A"/>
    <w:rsid w:val="00527BF3"/>
    <w:rsid w:val="00527FB1"/>
    <w:rsid w:val="0053009E"/>
    <w:rsid w:val="00530423"/>
    <w:rsid w:val="00530845"/>
    <w:rsid w:val="00530D56"/>
    <w:rsid w:val="0053107E"/>
    <w:rsid w:val="00531222"/>
    <w:rsid w:val="005312CB"/>
    <w:rsid w:val="0053162F"/>
    <w:rsid w:val="00531777"/>
    <w:rsid w:val="00532179"/>
    <w:rsid w:val="0053281C"/>
    <w:rsid w:val="00532AD0"/>
    <w:rsid w:val="0053311D"/>
    <w:rsid w:val="00533B93"/>
    <w:rsid w:val="005340C9"/>
    <w:rsid w:val="005341FB"/>
    <w:rsid w:val="0053556B"/>
    <w:rsid w:val="00535729"/>
    <w:rsid w:val="00535D6A"/>
    <w:rsid w:val="00536698"/>
    <w:rsid w:val="005375FE"/>
    <w:rsid w:val="00537DA7"/>
    <w:rsid w:val="005403E3"/>
    <w:rsid w:val="00540BFC"/>
    <w:rsid w:val="0054104F"/>
    <w:rsid w:val="0054195A"/>
    <w:rsid w:val="005420DE"/>
    <w:rsid w:val="00542249"/>
    <w:rsid w:val="00542FAA"/>
    <w:rsid w:val="005431F5"/>
    <w:rsid w:val="00543707"/>
    <w:rsid w:val="0054372B"/>
    <w:rsid w:val="00543937"/>
    <w:rsid w:val="005439D2"/>
    <w:rsid w:val="00543AF7"/>
    <w:rsid w:val="00543AF8"/>
    <w:rsid w:val="00543EBB"/>
    <w:rsid w:val="00543FE7"/>
    <w:rsid w:val="00544213"/>
    <w:rsid w:val="005444EC"/>
    <w:rsid w:val="0054486D"/>
    <w:rsid w:val="005453F3"/>
    <w:rsid w:val="00545549"/>
    <w:rsid w:val="00546074"/>
    <w:rsid w:val="005464E0"/>
    <w:rsid w:val="005469F5"/>
    <w:rsid w:val="00546F36"/>
    <w:rsid w:val="005518ED"/>
    <w:rsid w:val="00551D32"/>
    <w:rsid w:val="00552093"/>
    <w:rsid w:val="005529B8"/>
    <w:rsid w:val="00554008"/>
    <w:rsid w:val="005542B5"/>
    <w:rsid w:val="00554C49"/>
    <w:rsid w:val="00554E06"/>
    <w:rsid w:val="00554E4B"/>
    <w:rsid w:val="0055519C"/>
    <w:rsid w:val="005551FF"/>
    <w:rsid w:val="005554C1"/>
    <w:rsid w:val="00555A0E"/>
    <w:rsid w:val="00555F67"/>
    <w:rsid w:val="005563A7"/>
    <w:rsid w:val="00556438"/>
    <w:rsid w:val="0055699F"/>
    <w:rsid w:val="00556D3E"/>
    <w:rsid w:val="00556DB4"/>
    <w:rsid w:val="00556E32"/>
    <w:rsid w:val="0055704C"/>
    <w:rsid w:val="00557182"/>
    <w:rsid w:val="005604F1"/>
    <w:rsid w:val="005606A4"/>
    <w:rsid w:val="005606F9"/>
    <w:rsid w:val="005607B8"/>
    <w:rsid w:val="00560CF5"/>
    <w:rsid w:val="00561343"/>
    <w:rsid w:val="00561A92"/>
    <w:rsid w:val="0056210A"/>
    <w:rsid w:val="005621AE"/>
    <w:rsid w:val="0056272D"/>
    <w:rsid w:val="00562899"/>
    <w:rsid w:val="00562BAB"/>
    <w:rsid w:val="00562FA3"/>
    <w:rsid w:val="00563047"/>
    <w:rsid w:val="0056308E"/>
    <w:rsid w:val="00563228"/>
    <w:rsid w:val="005638C1"/>
    <w:rsid w:val="00563F16"/>
    <w:rsid w:val="0056415C"/>
    <w:rsid w:val="005649BF"/>
    <w:rsid w:val="005650ED"/>
    <w:rsid w:val="00565869"/>
    <w:rsid w:val="005665D8"/>
    <w:rsid w:val="00566D3A"/>
    <w:rsid w:val="00567415"/>
    <w:rsid w:val="00567610"/>
    <w:rsid w:val="005705C2"/>
    <w:rsid w:val="00570D9F"/>
    <w:rsid w:val="00571627"/>
    <w:rsid w:val="0057185C"/>
    <w:rsid w:val="00571CA8"/>
    <w:rsid w:val="00572947"/>
    <w:rsid w:val="00572A64"/>
    <w:rsid w:val="00572C02"/>
    <w:rsid w:val="00573138"/>
    <w:rsid w:val="005734A7"/>
    <w:rsid w:val="005739AD"/>
    <w:rsid w:val="00573A72"/>
    <w:rsid w:val="00574292"/>
    <w:rsid w:val="005746C4"/>
    <w:rsid w:val="00574B50"/>
    <w:rsid w:val="00574B73"/>
    <w:rsid w:val="00575A73"/>
    <w:rsid w:val="00576FC9"/>
    <w:rsid w:val="00577835"/>
    <w:rsid w:val="00577D4F"/>
    <w:rsid w:val="00580793"/>
    <w:rsid w:val="00580BBF"/>
    <w:rsid w:val="00580DC0"/>
    <w:rsid w:val="00581470"/>
    <w:rsid w:val="00581B62"/>
    <w:rsid w:val="00581BAD"/>
    <w:rsid w:val="00581D62"/>
    <w:rsid w:val="00582087"/>
    <w:rsid w:val="005821C6"/>
    <w:rsid w:val="00582E4E"/>
    <w:rsid w:val="00582F21"/>
    <w:rsid w:val="005831DD"/>
    <w:rsid w:val="005834E8"/>
    <w:rsid w:val="005836F9"/>
    <w:rsid w:val="0058395B"/>
    <w:rsid w:val="00583AA9"/>
    <w:rsid w:val="00584320"/>
    <w:rsid w:val="005849BD"/>
    <w:rsid w:val="005851A1"/>
    <w:rsid w:val="00585484"/>
    <w:rsid w:val="00585A79"/>
    <w:rsid w:val="00585E92"/>
    <w:rsid w:val="0058622C"/>
    <w:rsid w:val="00586A2E"/>
    <w:rsid w:val="00587229"/>
    <w:rsid w:val="005874E0"/>
    <w:rsid w:val="00587503"/>
    <w:rsid w:val="00587F7F"/>
    <w:rsid w:val="00590808"/>
    <w:rsid w:val="00590A04"/>
    <w:rsid w:val="00590E8D"/>
    <w:rsid w:val="00591511"/>
    <w:rsid w:val="00591E50"/>
    <w:rsid w:val="00592388"/>
    <w:rsid w:val="00592CDA"/>
    <w:rsid w:val="0059331A"/>
    <w:rsid w:val="0059348A"/>
    <w:rsid w:val="005934F4"/>
    <w:rsid w:val="00593A72"/>
    <w:rsid w:val="0059414D"/>
    <w:rsid w:val="00594919"/>
    <w:rsid w:val="00595A8C"/>
    <w:rsid w:val="00595C2C"/>
    <w:rsid w:val="00595E79"/>
    <w:rsid w:val="005961EE"/>
    <w:rsid w:val="00596BBA"/>
    <w:rsid w:val="00597386"/>
    <w:rsid w:val="005975C4"/>
    <w:rsid w:val="00597ED8"/>
    <w:rsid w:val="005A09AD"/>
    <w:rsid w:val="005A1381"/>
    <w:rsid w:val="005A17AE"/>
    <w:rsid w:val="005A1EF4"/>
    <w:rsid w:val="005A23D0"/>
    <w:rsid w:val="005A2B20"/>
    <w:rsid w:val="005A30C0"/>
    <w:rsid w:val="005A30D7"/>
    <w:rsid w:val="005A34D5"/>
    <w:rsid w:val="005A3943"/>
    <w:rsid w:val="005A3DA8"/>
    <w:rsid w:val="005A4607"/>
    <w:rsid w:val="005A4904"/>
    <w:rsid w:val="005A4C5D"/>
    <w:rsid w:val="005A5111"/>
    <w:rsid w:val="005A515A"/>
    <w:rsid w:val="005A704D"/>
    <w:rsid w:val="005A75DC"/>
    <w:rsid w:val="005A7A9A"/>
    <w:rsid w:val="005B1AE7"/>
    <w:rsid w:val="005B1B99"/>
    <w:rsid w:val="005B1E4B"/>
    <w:rsid w:val="005B24E1"/>
    <w:rsid w:val="005B3C6D"/>
    <w:rsid w:val="005B4045"/>
    <w:rsid w:val="005B6048"/>
    <w:rsid w:val="005B609E"/>
    <w:rsid w:val="005B6948"/>
    <w:rsid w:val="005B69C5"/>
    <w:rsid w:val="005B6DF6"/>
    <w:rsid w:val="005B7B7D"/>
    <w:rsid w:val="005B7BE5"/>
    <w:rsid w:val="005C1948"/>
    <w:rsid w:val="005C1A46"/>
    <w:rsid w:val="005C22F9"/>
    <w:rsid w:val="005C263C"/>
    <w:rsid w:val="005C2679"/>
    <w:rsid w:val="005C2798"/>
    <w:rsid w:val="005C298C"/>
    <w:rsid w:val="005C2DD8"/>
    <w:rsid w:val="005C3BEA"/>
    <w:rsid w:val="005C4BFB"/>
    <w:rsid w:val="005C4E96"/>
    <w:rsid w:val="005C5870"/>
    <w:rsid w:val="005C6102"/>
    <w:rsid w:val="005C6B51"/>
    <w:rsid w:val="005C6C41"/>
    <w:rsid w:val="005D059A"/>
    <w:rsid w:val="005D07C5"/>
    <w:rsid w:val="005D08BE"/>
    <w:rsid w:val="005D1474"/>
    <w:rsid w:val="005D166B"/>
    <w:rsid w:val="005D21B7"/>
    <w:rsid w:val="005D2DAD"/>
    <w:rsid w:val="005D38D9"/>
    <w:rsid w:val="005D39AA"/>
    <w:rsid w:val="005D40D3"/>
    <w:rsid w:val="005D4302"/>
    <w:rsid w:val="005D4767"/>
    <w:rsid w:val="005D5568"/>
    <w:rsid w:val="005D5A20"/>
    <w:rsid w:val="005D6684"/>
    <w:rsid w:val="005D6BF8"/>
    <w:rsid w:val="005D71B8"/>
    <w:rsid w:val="005D786C"/>
    <w:rsid w:val="005D7953"/>
    <w:rsid w:val="005E00E5"/>
    <w:rsid w:val="005E0148"/>
    <w:rsid w:val="005E039C"/>
    <w:rsid w:val="005E049F"/>
    <w:rsid w:val="005E0BB6"/>
    <w:rsid w:val="005E131A"/>
    <w:rsid w:val="005E15C9"/>
    <w:rsid w:val="005E1EA9"/>
    <w:rsid w:val="005E281F"/>
    <w:rsid w:val="005E3073"/>
    <w:rsid w:val="005E316A"/>
    <w:rsid w:val="005E3784"/>
    <w:rsid w:val="005E3DA9"/>
    <w:rsid w:val="005E50EA"/>
    <w:rsid w:val="005E5F25"/>
    <w:rsid w:val="005E6716"/>
    <w:rsid w:val="005E6E30"/>
    <w:rsid w:val="005E7088"/>
    <w:rsid w:val="005E7E1B"/>
    <w:rsid w:val="005E7E66"/>
    <w:rsid w:val="005F0108"/>
    <w:rsid w:val="005F0291"/>
    <w:rsid w:val="005F0ECC"/>
    <w:rsid w:val="005F16AB"/>
    <w:rsid w:val="005F21A5"/>
    <w:rsid w:val="005F228B"/>
    <w:rsid w:val="005F2470"/>
    <w:rsid w:val="005F267A"/>
    <w:rsid w:val="005F28C6"/>
    <w:rsid w:val="005F350B"/>
    <w:rsid w:val="005F3F16"/>
    <w:rsid w:val="005F48AD"/>
    <w:rsid w:val="005F52CC"/>
    <w:rsid w:val="005F5961"/>
    <w:rsid w:val="005F5E6F"/>
    <w:rsid w:val="005F6510"/>
    <w:rsid w:val="005F681C"/>
    <w:rsid w:val="005F6BD4"/>
    <w:rsid w:val="005F6FCA"/>
    <w:rsid w:val="005F70B4"/>
    <w:rsid w:val="005F7188"/>
    <w:rsid w:val="005F7985"/>
    <w:rsid w:val="00600CEB"/>
    <w:rsid w:val="00601AEC"/>
    <w:rsid w:val="00601BCD"/>
    <w:rsid w:val="0060216D"/>
    <w:rsid w:val="00602A78"/>
    <w:rsid w:val="00602A84"/>
    <w:rsid w:val="00602AA1"/>
    <w:rsid w:val="00603123"/>
    <w:rsid w:val="006036F4"/>
    <w:rsid w:val="00604151"/>
    <w:rsid w:val="00604367"/>
    <w:rsid w:val="006044BE"/>
    <w:rsid w:val="0060475F"/>
    <w:rsid w:val="006047DF"/>
    <w:rsid w:val="00604804"/>
    <w:rsid w:val="00604DE1"/>
    <w:rsid w:val="00605257"/>
    <w:rsid w:val="0060554B"/>
    <w:rsid w:val="006057E1"/>
    <w:rsid w:val="006060C2"/>
    <w:rsid w:val="00606A26"/>
    <w:rsid w:val="00606C73"/>
    <w:rsid w:val="00607D81"/>
    <w:rsid w:val="00610025"/>
    <w:rsid w:val="00610726"/>
    <w:rsid w:val="00610747"/>
    <w:rsid w:val="00610DE0"/>
    <w:rsid w:val="00610E03"/>
    <w:rsid w:val="00611180"/>
    <w:rsid w:val="006113CA"/>
    <w:rsid w:val="0061176E"/>
    <w:rsid w:val="00611C4A"/>
    <w:rsid w:val="00612495"/>
    <w:rsid w:val="00612636"/>
    <w:rsid w:val="0061371F"/>
    <w:rsid w:val="00613A6E"/>
    <w:rsid w:val="00613B1E"/>
    <w:rsid w:val="00613EA5"/>
    <w:rsid w:val="006146C0"/>
    <w:rsid w:val="00614CD1"/>
    <w:rsid w:val="006151F2"/>
    <w:rsid w:val="0061567B"/>
    <w:rsid w:val="00615AC8"/>
    <w:rsid w:val="00617287"/>
    <w:rsid w:val="006200CE"/>
    <w:rsid w:val="00620B93"/>
    <w:rsid w:val="0062114D"/>
    <w:rsid w:val="0062152A"/>
    <w:rsid w:val="00621753"/>
    <w:rsid w:val="00621765"/>
    <w:rsid w:val="006218FB"/>
    <w:rsid w:val="00621ADD"/>
    <w:rsid w:val="00621C06"/>
    <w:rsid w:val="00621C58"/>
    <w:rsid w:val="00623583"/>
    <w:rsid w:val="00623A9D"/>
    <w:rsid w:val="00623E67"/>
    <w:rsid w:val="0062462F"/>
    <w:rsid w:val="006246F4"/>
    <w:rsid w:val="00624BA1"/>
    <w:rsid w:val="006250C2"/>
    <w:rsid w:val="0062661B"/>
    <w:rsid w:val="00626FF0"/>
    <w:rsid w:val="00627832"/>
    <w:rsid w:val="006300E6"/>
    <w:rsid w:val="00630118"/>
    <w:rsid w:val="00630514"/>
    <w:rsid w:val="00630B01"/>
    <w:rsid w:val="006310AE"/>
    <w:rsid w:val="00631762"/>
    <w:rsid w:val="00631EF9"/>
    <w:rsid w:val="00632196"/>
    <w:rsid w:val="0063241E"/>
    <w:rsid w:val="00632953"/>
    <w:rsid w:val="00632BA2"/>
    <w:rsid w:val="00632BB4"/>
    <w:rsid w:val="00632DF6"/>
    <w:rsid w:val="006333C6"/>
    <w:rsid w:val="00633A67"/>
    <w:rsid w:val="00633B8D"/>
    <w:rsid w:val="00633BF2"/>
    <w:rsid w:val="00633F67"/>
    <w:rsid w:val="00634269"/>
    <w:rsid w:val="006345C3"/>
    <w:rsid w:val="0063530F"/>
    <w:rsid w:val="006362F9"/>
    <w:rsid w:val="006366B1"/>
    <w:rsid w:val="006369A9"/>
    <w:rsid w:val="006373CD"/>
    <w:rsid w:val="00637502"/>
    <w:rsid w:val="00637533"/>
    <w:rsid w:val="00640C01"/>
    <w:rsid w:val="00641283"/>
    <w:rsid w:val="006413CF"/>
    <w:rsid w:val="00641413"/>
    <w:rsid w:val="00641465"/>
    <w:rsid w:val="0064165D"/>
    <w:rsid w:val="00641BD7"/>
    <w:rsid w:val="00641EAC"/>
    <w:rsid w:val="00641EF1"/>
    <w:rsid w:val="00642047"/>
    <w:rsid w:val="006423A7"/>
    <w:rsid w:val="0064278D"/>
    <w:rsid w:val="00642E8C"/>
    <w:rsid w:val="006431D6"/>
    <w:rsid w:val="006433BD"/>
    <w:rsid w:val="00643562"/>
    <w:rsid w:val="00643784"/>
    <w:rsid w:val="00643807"/>
    <w:rsid w:val="00643D7E"/>
    <w:rsid w:val="00643F8A"/>
    <w:rsid w:val="006440D2"/>
    <w:rsid w:val="00644186"/>
    <w:rsid w:val="006441FF"/>
    <w:rsid w:val="00644A21"/>
    <w:rsid w:val="00645C9F"/>
    <w:rsid w:val="00646305"/>
    <w:rsid w:val="00646864"/>
    <w:rsid w:val="00646A6C"/>
    <w:rsid w:val="00646F8C"/>
    <w:rsid w:val="0064753A"/>
    <w:rsid w:val="006475E6"/>
    <w:rsid w:val="00647AA4"/>
    <w:rsid w:val="006501FE"/>
    <w:rsid w:val="006508B9"/>
    <w:rsid w:val="00650CA1"/>
    <w:rsid w:val="00650E30"/>
    <w:rsid w:val="0065143C"/>
    <w:rsid w:val="00651811"/>
    <w:rsid w:val="00651854"/>
    <w:rsid w:val="00651FD1"/>
    <w:rsid w:val="00652365"/>
    <w:rsid w:val="00652578"/>
    <w:rsid w:val="006533E1"/>
    <w:rsid w:val="00653971"/>
    <w:rsid w:val="006539E8"/>
    <w:rsid w:val="00653F68"/>
    <w:rsid w:val="006543A6"/>
    <w:rsid w:val="00654FCD"/>
    <w:rsid w:val="00656150"/>
    <w:rsid w:val="00656307"/>
    <w:rsid w:val="006565D8"/>
    <w:rsid w:val="00656B96"/>
    <w:rsid w:val="00656F79"/>
    <w:rsid w:val="0065736B"/>
    <w:rsid w:val="006578E4"/>
    <w:rsid w:val="00657AE5"/>
    <w:rsid w:val="006615D6"/>
    <w:rsid w:val="0066177B"/>
    <w:rsid w:val="006619B0"/>
    <w:rsid w:val="00661DCC"/>
    <w:rsid w:val="00662012"/>
    <w:rsid w:val="00662543"/>
    <w:rsid w:val="006626D0"/>
    <w:rsid w:val="006627BD"/>
    <w:rsid w:val="006628E9"/>
    <w:rsid w:val="0066337A"/>
    <w:rsid w:val="0066368B"/>
    <w:rsid w:val="006641F4"/>
    <w:rsid w:val="00664E8C"/>
    <w:rsid w:val="0066551E"/>
    <w:rsid w:val="00665F7C"/>
    <w:rsid w:val="00666287"/>
    <w:rsid w:val="006663C8"/>
    <w:rsid w:val="0066699A"/>
    <w:rsid w:val="00666DFC"/>
    <w:rsid w:val="00666EBB"/>
    <w:rsid w:val="00667409"/>
    <w:rsid w:val="0066779E"/>
    <w:rsid w:val="00667FAF"/>
    <w:rsid w:val="00670957"/>
    <w:rsid w:val="0067096D"/>
    <w:rsid w:val="00670AF4"/>
    <w:rsid w:val="00670B04"/>
    <w:rsid w:val="00670B3C"/>
    <w:rsid w:val="006719E0"/>
    <w:rsid w:val="00671DC4"/>
    <w:rsid w:val="00672225"/>
    <w:rsid w:val="0067257F"/>
    <w:rsid w:val="0067269D"/>
    <w:rsid w:val="006727BD"/>
    <w:rsid w:val="00672988"/>
    <w:rsid w:val="00672C64"/>
    <w:rsid w:val="00673015"/>
    <w:rsid w:val="00674E6A"/>
    <w:rsid w:val="00675CF4"/>
    <w:rsid w:val="006760F1"/>
    <w:rsid w:val="00676645"/>
    <w:rsid w:val="006769FD"/>
    <w:rsid w:val="00676A64"/>
    <w:rsid w:val="0067721C"/>
    <w:rsid w:val="006778E8"/>
    <w:rsid w:val="00677925"/>
    <w:rsid w:val="006779BF"/>
    <w:rsid w:val="00680092"/>
    <w:rsid w:val="00680F46"/>
    <w:rsid w:val="00681A68"/>
    <w:rsid w:val="00681FDC"/>
    <w:rsid w:val="00682B53"/>
    <w:rsid w:val="00682F27"/>
    <w:rsid w:val="006831A5"/>
    <w:rsid w:val="00683D8F"/>
    <w:rsid w:val="00684033"/>
    <w:rsid w:val="006840D1"/>
    <w:rsid w:val="00684AD7"/>
    <w:rsid w:val="0068532A"/>
    <w:rsid w:val="006858A9"/>
    <w:rsid w:val="006859DB"/>
    <w:rsid w:val="0068678D"/>
    <w:rsid w:val="00687488"/>
    <w:rsid w:val="00687B6D"/>
    <w:rsid w:val="006904ED"/>
    <w:rsid w:val="00690E2E"/>
    <w:rsid w:val="006915D7"/>
    <w:rsid w:val="00691657"/>
    <w:rsid w:val="00691B21"/>
    <w:rsid w:val="00692814"/>
    <w:rsid w:val="00692A26"/>
    <w:rsid w:val="00693174"/>
    <w:rsid w:val="006932E7"/>
    <w:rsid w:val="00693347"/>
    <w:rsid w:val="0069334C"/>
    <w:rsid w:val="00693F86"/>
    <w:rsid w:val="00693FA3"/>
    <w:rsid w:val="0069436C"/>
    <w:rsid w:val="00694402"/>
    <w:rsid w:val="00694454"/>
    <w:rsid w:val="006948EF"/>
    <w:rsid w:val="0069499A"/>
    <w:rsid w:val="00694F22"/>
    <w:rsid w:val="00696CF8"/>
    <w:rsid w:val="00696D63"/>
    <w:rsid w:val="00697858"/>
    <w:rsid w:val="006A024C"/>
    <w:rsid w:val="006A032F"/>
    <w:rsid w:val="006A0AA7"/>
    <w:rsid w:val="006A0DD3"/>
    <w:rsid w:val="006A146E"/>
    <w:rsid w:val="006A1809"/>
    <w:rsid w:val="006A1BEB"/>
    <w:rsid w:val="006A2944"/>
    <w:rsid w:val="006A2E20"/>
    <w:rsid w:val="006A3022"/>
    <w:rsid w:val="006A328D"/>
    <w:rsid w:val="006A36A6"/>
    <w:rsid w:val="006A3F83"/>
    <w:rsid w:val="006A4044"/>
    <w:rsid w:val="006A41AE"/>
    <w:rsid w:val="006A4856"/>
    <w:rsid w:val="006A50CB"/>
    <w:rsid w:val="006A5474"/>
    <w:rsid w:val="006A564B"/>
    <w:rsid w:val="006A5FC2"/>
    <w:rsid w:val="006A6058"/>
    <w:rsid w:val="006A6168"/>
    <w:rsid w:val="006A7CB1"/>
    <w:rsid w:val="006B04C6"/>
    <w:rsid w:val="006B05B5"/>
    <w:rsid w:val="006B1545"/>
    <w:rsid w:val="006B1576"/>
    <w:rsid w:val="006B167A"/>
    <w:rsid w:val="006B23B9"/>
    <w:rsid w:val="006B25B5"/>
    <w:rsid w:val="006B2DA7"/>
    <w:rsid w:val="006B2F4D"/>
    <w:rsid w:val="006B2FEA"/>
    <w:rsid w:val="006B306B"/>
    <w:rsid w:val="006B30E0"/>
    <w:rsid w:val="006B3682"/>
    <w:rsid w:val="006B3974"/>
    <w:rsid w:val="006B3A83"/>
    <w:rsid w:val="006B3DDB"/>
    <w:rsid w:val="006B3E0C"/>
    <w:rsid w:val="006B4613"/>
    <w:rsid w:val="006B48CB"/>
    <w:rsid w:val="006B4ADD"/>
    <w:rsid w:val="006B564D"/>
    <w:rsid w:val="006B57B4"/>
    <w:rsid w:val="006B5F0E"/>
    <w:rsid w:val="006B7988"/>
    <w:rsid w:val="006C0671"/>
    <w:rsid w:val="006C1445"/>
    <w:rsid w:val="006C2A16"/>
    <w:rsid w:val="006C2CD3"/>
    <w:rsid w:val="006C3741"/>
    <w:rsid w:val="006C3A7D"/>
    <w:rsid w:val="006C3AB0"/>
    <w:rsid w:val="006C40EA"/>
    <w:rsid w:val="006C441C"/>
    <w:rsid w:val="006C46E0"/>
    <w:rsid w:val="006C4FC1"/>
    <w:rsid w:val="006C51A5"/>
    <w:rsid w:val="006C529D"/>
    <w:rsid w:val="006C5D93"/>
    <w:rsid w:val="006C6265"/>
    <w:rsid w:val="006C6798"/>
    <w:rsid w:val="006C6D42"/>
    <w:rsid w:val="006C6DF7"/>
    <w:rsid w:val="006C7522"/>
    <w:rsid w:val="006C7711"/>
    <w:rsid w:val="006C7DBA"/>
    <w:rsid w:val="006D0293"/>
    <w:rsid w:val="006D0826"/>
    <w:rsid w:val="006D0C12"/>
    <w:rsid w:val="006D0E6B"/>
    <w:rsid w:val="006D1F6A"/>
    <w:rsid w:val="006D2146"/>
    <w:rsid w:val="006D2A4B"/>
    <w:rsid w:val="006D3031"/>
    <w:rsid w:val="006D3B6C"/>
    <w:rsid w:val="006D449A"/>
    <w:rsid w:val="006D49D3"/>
    <w:rsid w:val="006D57EE"/>
    <w:rsid w:val="006D632E"/>
    <w:rsid w:val="006D6C9C"/>
    <w:rsid w:val="006D73F3"/>
    <w:rsid w:val="006D76B7"/>
    <w:rsid w:val="006E0248"/>
    <w:rsid w:val="006E0656"/>
    <w:rsid w:val="006E06A9"/>
    <w:rsid w:val="006E0821"/>
    <w:rsid w:val="006E08D0"/>
    <w:rsid w:val="006E094A"/>
    <w:rsid w:val="006E12B1"/>
    <w:rsid w:val="006E13D1"/>
    <w:rsid w:val="006E27FA"/>
    <w:rsid w:val="006E3F06"/>
    <w:rsid w:val="006E44AE"/>
    <w:rsid w:val="006E4D0C"/>
    <w:rsid w:val="006E4D1B"/>
    <w:rsid w:val="006E5B78"/>
    <w:rsid w:val="006E5BA7"/>
    <w:rsid w:val="006E6500"/>
    <w:rsid w:val="006E67BA"/>
    <w:rsid w:val="006E699D"/>
    <w:rsid w:val="006E6BA3"/>
    <w:rsid w:val="006E748D"/>
    <w:rsid w:val="006E786F"/>
    <w:rsid w:val="006F0D71"/>
    <w:rsid w:val="006F0EA5"/>
    <w:rsid w:val="006F1116"/>
    <w:rsid w:val="006F124B"/>
    <w:rsid w:val="006F1746"/>
    <w:rsid w:val="006F178B"/>
    <w:rsid w:val="006F1DB3"/>
    <w:rsid w:val="006F2654"/>
    <w:rsid w:val="006F3196"/>
    <w:rsid w:val="006F3ADE"/>
    <w:rsid w:val="006F3B4B"/>
    <w:rsid w:val="006F3C54"/>
    <w:rsid w:val="006F418C"/>
    <w:rsid w:val="006F4900"/>
    <w:rsid w:val="006F4A50"/>
    <w:rsid w:val="006F5801"/>
    <w:rsid w:val="006F5E64"/>
    <w:rsid w:val="006F60DE"/>
    <w:rsid w:val="006F65A0"/>
    <w:rsid w:val="006F65FB"/>
    <w:rsid w:val="006F6D9F"/>
    <w:rsid w:val="006F733A"/>
    <w:rsid w:val="006F7759"/>
    <w:rsid w:val="006F7914"/>
    <w:rsid w:val="006F7C0B"/>
    <w:rsid w:val="006F7E46"/>
    <w:rsid w:val="007007D7"/>
    <w:rsid w:val="00700AB4"/>
    <w:rsid w:val="00700C35"/>
    <w:rsid w:val="00700FCA"/>
    <w:rsid w:val="007015C6"/>
    <w:rsid w:val="00701645"/>
    <w:rsid w:val="007019B2"/>
    <w:rsid w:val="00701BBC"/>
    <w:rsid w:val="007023F2"/>
    <w:rsid w:val="007028AC"/>
    <w:rsid w:val="00702A10"/>
    <w:rsid w:val="00702C92"/>
    <w:rsid w:val="00702D5A"/>
    <w:rsid w:val="00702EF7"/>
    <w:rsid w:val="00703571"/>
    <w:rsid w:val="00703989"/>
    <w:rsid w:val="00703D35"/>
    <w:rsid w:val="007042E9"/>
    <w:rsid w:val="00704495"/>
    <w:rsid w:val="00704AD9"/>
    <w:rsid w:val="0070515A"/>
    <w:rsid w:val="00705BA5"/>
    <w:rsid w:val="00705F16"/>
    <w:rsid w:val="00706C9F"/>
    <w:rsid w:val="00706E98"/>
    <w:rsid w:val="00707D31"/>
    <w:rsid w:val="00707DA7"/>
    <w:rsid w:val="00707EF3"/>
    <w:rsid w:val="007101C2"/>
    <w:rsid w:val="007108D3"/>
    <w:rsid w:val="00710AF1"/>
    <w:rsid w:val="0071118B"/>
    <w:rsid w:val="0071128B"/>
    <w:rsid w:val="00711C66"/>
    <w:rsid w:val="00711E13"/>
    <w:rsid w:val="00712EDA"/>
    <w:rsid w:val="007136D0"/>
    <w:rsid w:val="00714236"/>
    <w:rsid w:val="007155A9"/>
    <w:rsid w:val="007158E1"/>
    <w:rsid w:val="00716400"/>
    <w:rsid w:val="0071640A"/>
    <w:rsid w:val="00716AA6"/>
    <w:rsid w:val="00716C43"/>
    <w:rsid w:val="0071705B"/>
    <w:rsid w:val="00720505"/>
    <w:rsid w:val="00720F57"/>
    <w:rsid w:val="00722081"/>
    <w:rsid w:val="00722C2C"/>
    <w:rsid w:val="007236A3"/>
    <w:rsid w:val="007239B6"/>
    <w:rsid w:val="00723C19"/>
    <w:rsid w:val="007246B8"/>
    <w:rsid w:val="0072490A"/>
    <w:rsid w:val="00724B64"/>
    <w:rsid w:val="00724E89"/>
    <w:rsid w:val="0072517D"/>
    <w:rsid w:val="00726878"/>
    <w:rsid w:val="00726967"/>
    <w:rsid w:val="007275B3"/>
    <w:rsid w:val="007276AE"/>
    <w:rsid w:val="00727E82"/>
    <w:rsid w:val="00730C93"/>
    <w:rsid w:val="00730CFE"/>
    <w:rsid w:val="0073124A"/>
    <w:rsid w:val="00731B79"/>
    <w:rsid w:val="00731D2D"/>
    <w:rsid w:val="00731E17"/>
    <w:rsid w:val="007320A2"/>
    <w:rsid w:val="007327CE"/>
    <w:rsid w:val="00732F80"/>
    <w:rsid w:val="0073378F"/>
    <w:rsid w:val="00733893"/>
    <w:rsid w:val="00734A05"/>
    <w:rsid w:val="00734ECC"/>
    <w:rsid w:val="007351D5"/>
    <w:rsid w:val="00735902"/>
    <w:rsid w:val="00735C6F"/>
    <w:rsid w:val="007362E5"/>
    <w:rsid w:val="00736A57"/>
    <w:rsid w:val="00736C53"/>
    <w:rsid w:val="00736E36"/>
    <w:rsid w:val="00736E79"/>
    <w:rsid w:val="00737A31"/>
    <w:rsid w:val="00740C56"/>
    <w:rsid w:val="007411A3"/>
    <w:rsid w:val="007412FC"/>
    <w:rsid w:val="0074198F"/>
    <w:rsid w:val="007425EC"/>
    <w:rsid w:val="00742A6A"/>
    <w:rsid w:val="00742B44"/>
    <w:rsid w:val="00742C08"/>
    <w:rsid w:val="00743E34"/>
    <w:rsid w:val="0074506F"/>
    <w:rsid w:val="00745A25"/>
    <w:rsid w:val="00745F00"/>
    <w:rsid w:val="0074656E"/>
    <w:rsid w:val="00746B4D"/>
    <w:rsid w:val="007472D5"/>
    <w:rsid w:val="00750C44"/>
    <w:rsid w:val="00750FEA"/>
    <w:rsid w:val="007528E5"/>
    <w:rsid w:val="00752B03"/>
    <w:rsid w:val="00753371"/>
    <w:rsid w:val="00753454"/>
    <w:rsid w:val="00753534"/>
    <w:rsid w:val="00753B17"/>
    <w:rsid w:val="00753BB5"/>
    <w:rsid w:val="00753C17"/>
    <w:rsid w:val="007544F1"/>
    <w:rsid w:val="00755E4A"/>
    <w:rsid w:val="00756022"/>
    <w:rsid w:val="00756832"/>
    <w:rsid w:val="00757F0B"/>
    <w:rsid w:val="00760314"/>
    <w:rsid w:val="007612E7"/>
    <w:rsid w:val="007619F6"/>
    <w:rsid w:val="00761DF1"/>
    <w:rsid w:val="00761F65"/>
    <w:rsid w:val="007626D0"/>
    <w:rsid w:val="007629BF"/>
    <w:rsid w:val="00762E93"/>
    <w:rsid w:val="0076304B"/>
    <w:rsid w:val="007638C3"/>
    <w:rsid w:val="007651CA"/>
    <w:rsid w:val="007652A6"/>
    <w:rsid w:val="00766246"/>
    <w:rsid w:val="00766248"/>
    <w:rsid w:val="007670AB"/>
    <w:rsid w:val="00767519"/>
    <w:rsid w:val="00767B81"/>
    <w:rsid w:val="00767E20"/>
    <w:rsid w:val="007704E1"/>
    <w:rsid w:val="00770E5C"/>
    <w:rsid w:val="00770F21"/>
    <w:rsid w:val="00771069"/>
    <w:rsid w:val="00771D04"/>
    <w:rsid w:val="00772569"/>
    <w:rsid w:val="00772E8C"/>
    <w:rsid w:val="00772FDB"/>
    <w:rsid w:val="0077316B"/>
    <w:rsid w:val="007736D3"/>
    <w:rsid w:val="0077382D"/>
    <w:rsid w:val="00773C54"/>
    <w:rsid w:val="00773F32"/>
    <w:rsid w:val="0077500F"/>
    <w:rsid w:val="0077548E"/>
    <w:rsid w:val="0077549E"/>
    <w:rsid w:val="00777274"/>
    <w:rsid w:val="00777315"/>
    <w:rsid w:val="0077795F"/>
    <w:rsid w:val="007802E4"/>
    <w:rsid w:val="00780919"/>
    <w:rsid w:val="00780DBF"/>
    <w:rsid w:val="007812C0"/>
    <w:rsid w:val="00781589"/>
    <w:rsid w:val="007820D0"/>
    <w:rsid w:val="007826C8"/>
    <w:rsid w:val="00784190"/>
    <w:rsid w:val="0078457B"/>
    <w:rsid w:val="00784756"/>
    <w:rsid w:val="0078539D"/>
    <w:rsid w:val="007856C1"/>
    <w:rsid w:val="00785B0F"/>
    <w:rsid w:val="0078626D"/>
    <w:rsid w:val="007862ED"/>
    <w:rsid w:val="00787051"/>
    <w:rsid w:val="0079018D"/>
    <w:rsid w:val="007901DC"/>
    <w:rsid w:val="00790556"/>
    <w:rsid w:val="00790627"/>
    <w:rsid w:val="007907EF"/>
    <w:rsid w:val="007915AA"/>
    <w:rsid w:val="00791A00"/>
    <w:rsid w:val="00791DDB"/>
    <w:rsid w:val="00792363"/>
    <w:rsid w:val="007925D9"/>
    <w:rsid w:val="00792CEE"/>
    <w:rsid w:val="007936A8"/>
    <w:rsid w:val="007944A2"/>
    <w:rsid w:val="00794B4D"/>
    <w:rsid w:val="00794B95"/>
    <w:rsid w:val="00794F3B"/>
    <w:rsid w:val="00795E5E"/>
    <w:rsid w:val="007962B4"/>
    <w:rsid w:val="00796601"/>
    <w:rsid w:val="00796B72"/>
    <w:rsid w:val="00796F15"/>
    <w:rsid w:val="00797624"/>
    <w:rsid w:val="00797ADF"/>
    <w:rsid w:val="00797DEA"/>
    <w:rsid w:val="00797E22"/>
    <w:rsid w:val="007A0818"/>
    <w:rsid w:val="007A090A"/>
    <w:rsid w:val="007A0EE7"/>
    <w:rsid w:val="007A138F"/>
    <w:rsid w:val="007A1640"/>
    <w:rsid w:val="007A1AE4"/>
    <w:rsid w:val="007A20B1"/>
    <w:rsid w:val="007A3903"/>
    <w:rsid w:val="007A39DF"/>
    <w:rsid w:val="007A43ED"/>
    <w:rsid w:val="007A4775"/>
    <w:rsid w:val="007A4BDD"/>
    <w:rsid w:val="007A4D0A"/>
    <w:rsid w:val="007A5D9D"/>
    <w:rsid w:val="007A6532"/>
    <w:rsid w:val="007A6CFD"/>
    <w:rsid w:val="007A6E5C"/>
    <w:rsid w:val="007A72EE"/>
    <w:rsid w:val="007A7580"/>
    <w:rsid w:val="007B0397"/>
    <w:rsid w:val="007B06C3"/>
    <w:rsid w:val="007B0ADB"/>
    <w:rsid w:val="007B10F8"/>
    <w:rsid w:val="007B1E04"/>
    <w:rsid w:val="007B26EE"/>
    <w:rsid w:val="007B2E55"/>
    <w:rsid w:val="007B34D8"/>
    <w:rsid w:val="007B3502"/>
    <w:rsid w:val="007B3E6D"/>
    <w:rsid w:val="007B44ED"/>
    <w:rsid w:val="007B491A"/>
    <w:rsid w:val="007B5370"/>
    <w:rsid w:val="007B5505"/>
    <w:rsid w:val="007B5DF0"/>
    <w:rsid w:val="007B612C"/>
    <w:rsid w:val="007B61F5"/>
    <w:rsid w:val="007B63FA"/>
    <w:rsid w:val="007B64F0"/>
    <w:rsid w:val="007B7496"/>
    <w:rsid w:val="007B7DD3"/>
    <w:rsid w:val="007C0802"/>
    <w:rsid w:val="007C12BE"/>
    <w:rsid w:val="007C1F47"/>
    <w:rsid w:val="007C2739"/>
    <w:rsid w:val="007C2C9E"/>
    <w:rsid w:val="007C3748"/>
    <w:rsid w:val="007C3AC7"/>
    <w:rsid w:val="007C3D4C"/>
    <w:rsid w:val="007C40EF"/>
    <w:rsid w:val="007C4B0F"/>
    <w:rsid w:val="007C4DAD"/>
    <w:rsid w:val="007C5830"/>
    <w:rsid w:val="007C5933"/>
    <w:rsid w:val="007C599E"/>
    <w:rsid w:val="007C5DB8"/>
    <w:rsid w:val="007C5DCE"/>
    <w:rsid w:val="007C62C8"/>
    <w:rsid w:val="007C6CA2"/>
    <w:rsid w:val="007C7408"/>
    <w:rsid w:val="007CC4C7"/>
    <w:rsid w:val="007D05B2"/>
    <w:rsid w:val="007D05FA"/>
    <w:rsid w:val="007D0601"/>
    <w:rsid w:val="007D0683"/>
    <w:rsid w:val="007D087F"/>
    <w:rsid w:val="007D0C44"/>
    <w:rsid w:val="007D1972"/>
    <w:rsid w:val="007D1F33"/>
    <w:rsid w:val="007D1F96"/>
    <w:rsid w:val="007D3307"/>
    <w:rsid w:val="007D44CE"/>
    <w:rsid w:val="007D4D44"/>
    <w:rsid w:val="007D509D"/>
    <w:rsid w:val="007D54F8"/>
    <w:rsid w:val="007D58FC"/>
    <w:rsid w:val="007D5A35"/>
    <w:rsid w:val="007D5E27"/>
    <w:rsid w:val="007D63F2"/>
    <w:rsid w:val="007D6F64"/>
    <w:rsid w:val="007E056A"/>
    <w:rsid w:val="007E1782"/>
    <w:rsid w:val="007E25AB"/>
    <w:rsid w:val="007E2C22"/>
    <w:rsid w:val="007E2F41"/>
    <w:rsid w:val="007E44FC"/>
    <w:rsid w:val="007E4880"/>
    <w:rsid w:val="007E5079"/>
    <w:rsid w:val="007E5AC2"/>
    <w:rsid w:val="007E5FDB"/>
    <w:rsid w:val="007E6C21"/>
    <w:rsid w:val="007E79C5"/>
    <w:rsid w:val="007EB26D"/>
    <w:rsid w:val="007F0798"/>
    <w:rsid w:val="007F1B8F"/>
    <w:rsid w:val="007F2845"/>
    <w:rsid w:val="007F2A69"/>
    <w:rsid w:val="007F38A2"/>
    <w:rsid w:val="007F43BC"/>
    <w:rsid w:val="007F4740"/>
    <w:rsid w:val="007F6619"/>
    <w:rsid w:val="007F6C98"/>
    <w:rsid w:val="007F73C0"/>
    <w:rsid w:val="007F764F"/>
    <w:rsid w:val="008006C6"/>
    <w:rsid w:val="00800C52"/>
    <w:rsid w:val="0080153E"/>
    <w:rsid w:val="008018C8"/>
    <w:rsid w:val="008019F4"/>
    <w:rsid w:val="0080263A"/>
    <w:rsid w:val="0080329D"/>
    <w:rsid w:val="008037E8"/>
    <w:rsid w:val="0080391B"/>
    <w:rsid w:val="008039AF"/>
    <w:rsid w:val="0080477C"/>
    <w:rsid w:val="008055A9"/>
    <w:rsid w:val="00806942"/>
    <w:rsid w:val="0080742D"/>
    <w:rsid w:val="008078EF"/>
    <w:rsid w:val="008100AC"/>
    <w:rsid w:val="00810C05"/>
    <w:rsid w:val="0081151E"/>
    <w:rsid w:val="0081162C"/>
    <w:rsid w:val="00811696"/>
    <w:rsid w:val="00811A5F"/>
    <w:rsid w:val="00811DDE"/>
    <w:rsid w:val="00812498"/>
    <w:rsid w:val="008127E6"/>
    <w:rsid w:val="00812BE7"/>
    <w:rsid w:val="0081336E"/>
    <w:rsid w:val="00813499"/>
    <w:rsid w:val="00813928"/>
    <w:rsid w:val="00814C72"/>
    <w:rsid w:val="008154EC"/>
    <w:rsid w:val="00817352"/>
    <w:rsid w:val="008176F3"/>
    <w:rsid w:val="00820A56"/>
    <w:rsid w:val="00820DC7"/>
    <w:rsid w:val="00820FFB"/>
    <w:rsid w:val="00821698"/>
    <w:rsid w:val="00821B78"/>
    <w:rsid w:val="00821D9A"/>
    <w:rsid w:val="008220A9"/>
    <w:rsid w:val="008221FE"/>
    <w:rsid w:val="008223D6"/>
    <w:rsid w:val="00822BF5"/>
    <w:rsid w:val="00823FFF"/>
    <w:rsid w:val="0082435F"/>
    <w:rsid w:val="00824894"/>
    <w:rsid w:val="00824FFF"/>
    <w:rsid w:val="008250E0"/>
    <w:rsid w:val="00825366"/>
    <w:rsid w:val="008256D4"/>
    <w:rsid w:val="00825E84"/>
    <w:rsid w:val="008261D5"/>
    <w:rsid w:val="008267CB"/>
    <w:rsid w:val="00826C7B"/>
    <w:rsid w:val="00826DD9"/>
    <w:rsid w:val="00826E01"/>
    <w:rsid w:val="008277A8"/>
    <w:rsid w:val="008278B6"/>
    <w:rsid w:val="00830606"/>
    <w:rsid w:val="008307ED"/>
    <w:rsid w:val="00830AC5"/>
    <w:rsid w:val="00830B3B"/>
    <w:rsid w:val="00831003"/>
    <w:rsid w:val="008310EA"/>
    <w:rsid w:val="0083191C"/>
    <w:rsid w:val="00831AF2"/>
    <w:rsid w:val="00832F5F"/>
    <w:rsid w:val="0083350F"/>
    <w:rsid w:val="008335B1"/>
    <w:rsid w:val="00834358"/>
    <w:rsid w:val="0083440E"/>
    <w:rsid w:val="008346BD"/>
    <w:rsid w:val="008347FF"/>
    <w:rsid w:val="00834923"/>
    <w:rsid w:val="00835444"/>
    <w:rsid w:val="008359EB"/>
    <w:rsid w:val="00836B7A"/>
    <w:rsid w:val="008376FF"/>
    <w:rsid w:val="00837B90"/>
    <w:rsid w:val="00837EB0"/>
    <w:rsid w:val="008407F3"/>
    <w:rsid w:val="008409AA"/>
    <w:rsid w:val="00840FB8"/>
    <w:rsid w:val="00842649"/>
    <w:rsid w:val="008428A6"/>
    <w:rsid w:val="00842E0C"/>
    <w:rsid w:val="00843A7A"/>
    <w:rsid w:val="00843C7F"/>
    <w:rsid w:val="00843F8E"/>
    <w:rsid w:val="008447F5"/>
    <w:rsid w:val="00844CCA"/>
    <w:rsid w:val="00845414"/>
    <w:rsid w:val="00845938"/>
    <w:rsid w:val="00845A77"/>
    <w:rsid w:val="00846292"/>
    <w:rsid w:val="008466DE"/>
    <w:rsid w:val="00847767"/>
    <w:rsid w:val="00847B17"/>
    <w:rsid w:val="00847D3A"/>
    <w:rsid w:val="008506E1"/>
    <w:rsid w:val="00850D96"/>
    <w:rsid w:val="008513B7"/>
    <w:rsid w:val="008515EE"/>
    <w:rsid w:val="00851A8E"/>
    <w:rsid w:val="00851AE3"/>
    <w:rsid w:val="00851EC7"/>
    <w:rsid w:val="00851ED0"/>
    <w:rsid w:val="0085246B"/>
    <w:rsid w:val="008528D3"/>
    <w:rsid w:val="0085306E"/>
    <w:rsid w:val="00853601"/>
    <w:rsid w:val="008544F1"/>
    <w:rsid w:val="00854553"/>
    <w:rsid w:val="00854737"/>
    <w:rsid w:val="00854B96"/>
    <w:rsid w:val="00854DF1"/>
    <w:rsid w:val="00854E9B"/>
    <w:rsid w:val="00855B86"/>
    <w:rsid w:val="00856D47"/>
    <w:rsid w:val="00857FBC"/>
    <w:rsid w:val="00860874"/>
    <w:rsid w:val="008609A3"/>
    <w:rsid w:val="00862008"/>
    <w:rsid w:val="00862720"/>
    <w:rsid w:val="008628C8"/>
    <w:rsid w:val="00862B2A"/>
    <w:rsid w:val="008630B9"/>
    <w:rsid w:val="00863D11"/>
    <w:rsid w:val="00863F37"/>
    <w:rsid w:val="0086406B"/>
    <w:rsid w:val="00864C8C"/>
    <w:rsid w:val="008659FB"/>
    <w:rsid w:val="00865D34"/>
    <w:rsid w:val="00866076"/>
    <w:rsid w:val="00866228"/>
    <w:rsid w:val="0086673D"/>
    <w:rsid w:val="0086709D"/>
    <w:rsid w:val="00867651"/>
    <w:rsid w:val="00867B5A"/>
    <w:rsid w:val="0087017B"/>
    <w:rsid w:val="00870608"/>
    <w:rsid w:val="0087072C"/>
    <w:rsid w:val="00872B15"/>
    <w:rsid w:val="00872B53"/>
    <w:rsid w:val="00872E23"/>
    <w:rsid w:val="008731B9"/>
    <w:rsid w:val="00874009"/>
    <w:rsid w:val="00874158"/>
    <w:rsid w:val="008741CD"/>
    <w:rsid w:val="008743D9"/>
    <w:rsid w:val="008743F3"/>
    <w:rsid w:val="0087444A"/>
    <w:rsid w:val="00875139"/>
    <w:rsid w:val="00875410"/>
    <w:rsid w:val="008759B1"/>
    <w:rsid w:val="00875EAE"/>
    <w:rsid w:val="00876056"/>
    <w:rsid w:val="008762B7"/>
    <w:rsid w:val="00876868"/>
    <w:rsid w:val="00876961"/>
    <w:rsid w:val="008808D5"/>
    <w:rsid w:val="00880EDF"/>
    <w:rsid w:val="008811FD"/>
    <w:rsid w:val="008814C2"/>
    <w:rsid w:val="00882986"/>
    <w:rsid w:val="00882C25"/>
    <w:rsid w:val="00882D50"/>
    <w:rsid w:val="00882DE6"/>
    <w:rsid w:val="00883102"/>
    <w:rsid w:val="008831D4"/>
    <w:rsid w:val="00883A20"/>
    <w:rsid w:val="00883D4D"/>
    <w:rsid w:val="00884B59"/>
    <w:rsid w:val="008850BA"/>
    <w:rsid w:val="00885580"/>
    <w:rsid w:val="00885876"/>
    <w:rsid w:val="00886185"/>
    <w:rsid w:val="008861D9"/>
    <w:rsid w:val="0088638C"/>
    <w:rsid w:val="008867E5"/>
    <w:rsid w:val="00886863"/>
    <w:rsid w:val="00886EDF"/>
    <w:rsid w:val="008876F9"/>
    <w:rsid w:val="00887D27"/>
    <w:rsid w:val="00890128"/>
    <w:rsid w:val="008908E5"/>
    <w:rsid w:val="00891216"/>
    <w:rsid w:val="0089172C"/>
    <w:rsid w:val="00891916"/>
    <w:rsid w:val="00892444"/>
    <w:rsid w:val="00892657"/>
    <w:rsid w:val="0089294F"/>
    <w:rsid w:val="00893DC6"/>
    <w:rsid w:val="00894298"/>
    <w:rsid w:val="00894B58"/>
    <w:rsid w:val="00894FDC"/>
    <w:rsid w:val="008952B9"/>
    <w:rsid w:val="008957D3"/>
    <w:rsid w:val="00896414"/>
    <w:rsid w:val="008966C7"/>
    <w:rsid w:val="00896BD1"/>
    <w:rsid w:val="0089716F"/>
    <w:rsid w:val="008972D6"/>
    <w:rsid w:val="00897C71"/>
    <w:rsid w:val="008A01F5"/>
    <w:rsid w:val="008A071D"/>
    <w:rsid w:val="008A0F54"/>
    <w:rsid w:val="008A1232"/>
    <w:rsid w:val="008A147A"/>
    <w:rsid w:val="008A16F9"/>
    <w:rsid w:val="008A1D3E"/>
    <w:rsid w:val="008A2166"/>
    <w:rsid w:val="008A3038"/>
    <w:rsid w:val="008A31B2"/>
    <w:rsid w:val="008A3CA5"/>
    <w:rsid w:val="008A42D0"/>
    <w:rsid w:val="008A4A78"/>
    <w:rsid w:val="008A4B16"/>
    <w:rsid w:val="008A4D63"/>
    <w:rsid w:val="008A4E11"/>
    <w:rsid w:val="008A58AF"/>
    <w:rsid w:val="008A5EC6"/>
    <w:rsid w:val="008A6D62"/>
    <w:rsid w:val="008A77A1"/>
    <w:rsid w:val="008A79D0"/>
    <w:rsid w:val="008B0298"/>
    <w:rsid w:val="008B0370"/>
    <w:rsid w:val="008B05CD"/>
    <w:rsid w:val="008B13E9"/>
    <w:rsid w:val="008B21D8"/>
    <w:rsid w:val="008B2257"/>
    <w:rsid w:val="008B2436"/>
    <w:rsid w:val="008B3131"/>
    <w:rsid w:val="008B325D"/>
    <w:rsid w:val="008B3660"/>
    <w:rsid w:val="008B3A3D"/>
    <w:rsid w:val="008B3B51"/>
    <w:rsid w:val="008B3BC2"/>
    <w:rsid w:val="008B4057"/>
    <w:rsid w:val="008B4145"/>
    <w:rsid w:val="008B5071"/>
    <w:rsid w:val="008B5181"/>
    <w:rsid w:val="008B5290"/>
    <w:rsid w:val="008B66AF"/>
    <w:rsid w:val="008B6A40"/>
    <w:rsid w:val="008B72EC"/>
    <w:rsid w:val="008B7C85"/>
    <w:rsid w:val="008B7D16"/>
    <w:rsid w:val="008B7E58"/>
    <w:rsid w:val="008C04EC"/>
    <w:rsid w:val="008C19AE"/>
    <w:rsid w:val="008C20BF"/>
    <w:rsid w:val="008C221C"/>
    <w:rsid w:val="008C2CFD"/>
    <w:rsid w:val="008C3ACB"/>
    <w:rsid w:val="008C3DD9"/>
    <w:rsid w:val="008C3FDC"/>
    <w:rsid w:val="008C4425"/>
    <w:rsid w:val="008C47AD"/>
    <w:rsid w:val="008C4A58"/>
    <w:rsid w:val="008C603A"/>
    <w:rsid w:val="008C71C8"/>
    <w:rsid w:val="008C7483"/>
    <w:rsid w:val="008C7EE7"/>
    <w:rsid w:val="008D167D"/>
    <w:rsid w:val="008D2031"/>
    <w:rsid w:val="008D2BCC"/>
    <w:rsid w:val="008D2EB7"/>
    <w:rsid w:val="008D3116"/>
    <w:rsid w:val="008D321D"/>
    <w:rsid w:val="008D46E9"/>
    <w:rsid w:val="008D492A"/>
    <w:rsid w:val="008D4B58"/>
    <w:rsid w:val="008D4B7F"/>
    <w:rsid w:val="008D4B8A"/>
    <w:rsid w:val="008D5EFD"/>
    <w:rsid w:val="008D6541"/>
    <w:rsid w:val="008D6619"/>
    <w:rsid w:val="008D68E2"/>
    <w:rsid w:val="008D6D8D"/>
    <w:rsid w:val="008D7226"/>
    <w:rsid w:val="008D7A82"/>
    <w:rsid w:val="008D7D7B"/>
    <w:rsid w:val="008E0787"/>
    <w:rsid w:val="008E0A28"/>
    <w:rsid w:val="008E0F52"/>
    <w:rsid w:val="008E1054"/>
    <w:rsid w:val="008E216C"/>
    <w:rsid w:val="008E2289"/>
    <w:rsid w:val="008E2316"/>
    <w:rsid w:val="008E2A5C"/>
    <w:rsid w:val="008E3063"/>
    <w:rsid w:val="008E34BE"/>
    <w:rsid w:val="008E3AA8"/>
    <w:rsid w:val="008E3E57"/>
    <w:rsid w:val="008E42CE"/>
    <w:rsid w:val="008E42F4"/>
    <w:rsid w:val="008E4333"/>
    <w:rsid w:val="008E4384"/>
    <w:rsid w:val="008E4A31"/>
    <w:rsid w:val="008E4A35"/>
    <w:rsid w:val="008E4C7F"/>
    <w:rsid w:val="008E4D7A"/>
    <w:rsid w:val="008E5657"/>
    <w:rsid w:val="008E581D"/>
    <w:rsid w:val="008E5E51"/>
    <w:rsid w:val="008E7BD4"/>
    <w:rsid w:val="008E7F8B"/>
    <w:rsid w:val="008F00DB"/>
    <w:rsid w:val="008F1264"/>
    <w:rsid w:val="008F2908"/>
    <w:rsid w:val="008F47C6"/>
    <w:rsid w:val="008F6302"/>
    <w:rsid w:val="008F6647"/>
    <w:rsid w:val="008F68AC"/>
    <w:rsid w:val="008F700E"/>
    <w:rsid w:val="008F7BA0"/>
    <w:rsid w:val="00900343"/>
    <w:rsid w:val="009006A2"/>
    <w:rsid w:val="0090102B"/>
    <w:rsid w:val="00901448"/>
    <w:rsid w:val="00901688"/>
    <w:rsid w:val="009033AD"/>
    <w:rsid w:val="009036BC"/>
    <w:rsid w:val="00903D30"/>
    <w:rsid w:val="00904414"/>
    <w:rsid w:val="00904A0A"/>
    <w:rsid w:val="00904E72"/>
    <w:rsid w:val="00905197"/>
    <w:rsid w:val="00905C47"/>
    <w:rsid w:val="00906379"/>
    <w:rsid w:val="009064E7"/>
    <w:rsid w:val="00906A8C"/>
    <w:rsid w:val="009072C1"/>
    <w:rsid w:val="009101EA"/>
    <w:rsid w:val="0091036D"/>
    <w:rsid w:val="009106FC"/>
    <w:rsid w:val="009108E5"/>
    <w:rsid w:val="00910CB4"/>
    <w:rsid w:val="00910ED8"/>
    <w:rsid w:val="00910F71"/>
    <w:rsid w:val="00911684"/>
    <w:rsid w:val="009118BB"/>
    <w:rsid w:val="0091191F"/>
    <w:rsid w:val="00911D92"/>
    <w:rsid w:val="00911E7D"/>
    <w:rsid w:val="009120A9"/>
    <w:rsid w:val="00913254"/>
    <w:rsid w:val="009134C3"/>
    <w:rsid w:val="00913973"/>
    <w:rsid w:val="00914F43"/>
    <w:rsid w:val="00915B48"/>
    <w:rsid w:val="00915B81"/>
    <w:rsid w:val="00915C48"/>
    <w:rsid w:val="00915D6B"/>
    <w:rsid w:val="009160DF"/>
    <w:rsid w:val="009162C7"/>
    <w:rsid w:val="00916EC2"/>
    <w:rsid w:val="00916F96"/>
    <w:rsid w:val="00917DCF"/>
    <w:rsid w:val="009207C6"/>
    <w:rsid w:val="009213BD"/>
    <w:rsid w:val="00921C0B"/>
    <w:rsid w:val="009228C2"/>
    <w:rsid w:val="009230A6"/>
    <w:rsid w:val="009245DF"/>
    <w:rsid w:val="00924627"/>
    <w:rsid w:val="0092491E"/>
    <w:rsid w:val="00924E3B"/>
    <w:rsid w:val="009250A8"/>
    <w:rsid w:val="0092574F"/>
    <w:rsid w:val="00925BE6"/>
    <w:rsid w:val="00925C8B"/>
    <w:rsid w:val="00926697"/>
    <w:rsid w:val="00926F61"/>
    <w:rsid w:val="00926FA9"/>
    <w:rsid w:val="00927A07"/>
    <w:rsid w:val="00930647"/>
    <w:rsid w:val="00930CF9"/>
    <w:rsid w:val="00931056"/>
    <w:rsid w:val="00931210"/>
    <w:rsid w:val="0093123D"/>
    <w:rsid w:val="00931250"/>
    <w:rsid w:val="00931BDB"/>
    <w:rsid w:val="00932941"/>
    <w:rsid w:val="00932A7F"/>
    <w:rsid w:val="00933040"/>
    <w:rsid w:val="009330E9"/>
    <w:rsid w:val="009332E3"/>
    <w:rsid w:val="00934D97"/>
    <w:rsid w:val="00934E01"/>
    <w:rsid w:val="0093507A"/>
    <w:rsid w:val="009351B8"/>
    <w:rsid w:val="00935D15"/>
    <w:rsid w:val="009371C9"/>
    <w:rsid w:val="00940939"/>
    <w:rsid w:val="009411B8"/>
    <w:rsid w:val="009411FB"/>
    <w:rsid w:val="009414A9"/>
    <w:rsid w:val="00941766"/>
    <w:rsid w:val="00941B71"/>
    <w:rsid w:val="00941DF9"/>
    <w:rsid w:val="00941E55"/>
    <w:rsid w:val="009421AD"/>
    <w:rsid w:val="0094221C"/>
    <w:rsid w:val="009425B4"/>
    <w:rsid w:val="0094288C"/>
    <w:rsid w:val="00942D53"/>
    <w:rsid w:val="0094373B"/>
    <w:rsid w:val="0094409C"/>
    <w:rsid w:val="00944159"/>
    <w:rsid w:val="00944222"/>
    <w:rsid w:val="009449B2"/>
    <w:rsid w:val="00944A82"/>
    <w:rsid w:val="00944BA5"/>
    <w:rsid w:val="009469B8"/>
    <w:rsid w:val="00946C4D"/>
    <w:rsid w:val="009474FC"/>
    <w:rsid w:val="0095019A"/>
    <w:rsid w:val="00950636"/>
    <w:rsid w:val="00950B7F"/>
    <w:rsid w:val="009512F9"/>
    <w:rsid w:val="009517A5"/>
    <w:rsid w:val="0095180E"/>
    <w:rsid w:val="0095285B"/>
    <w:rsid w:val="00953011"/>
    <w:rsid w:val="0095301A"/>
    <w:rsid w:val="00953C4C"/>
    <w:rsid w:val="00953FE9"/>
    <w:rsid w:val="009540B7"/>
    <w:rsid w:val="00954417"/>
    <w:rsid w:val="0095481C"/>
    <w:rsid w:val="00955061"/>
    <w:rsid w:val="0095526F"/>
    <w:rsid w:val="009553D0"/>
    <w:rsid w:val="0095555E"/>
    <w:rsid w:val="00955BB1"/>
    <w:rsid w:val="0095662D"/>
    <w:rsid w:val="009567E6"/>
    <w:rsid w:val="00957076"/>
    <w:rsid w:val="00957132"/>
    <w:rsid w:val="009576FD"/>
    <w:rsid w:val="009578EB"/>
    <w:rsid w:val="009578FF"/>
    <w:rsid w:val="0096010B"/>
    <w:rsid w:val="00960446"/>
    <w:rsid w:val="00960D43"/>
    <w:rsid w:val="009610ED"/>
    <w:rsid w:val="0096186E"/>
    <w:rsid w:val="00961BF9"/>
    <w:rsid w:val="00961EE9"/>
    <w:rsid w:val="00962145"/>
    <w:rsid w:val="00962BE5"/>
    <w:rsid w:val="009633BB"/>
    <w:rsid w:val="009635A1"/>
    <w:rsid w:val="00963A36"/>
    <w:rsid w:val="00963C75"/>
    <w:rsid w:val="009643DA"/>
    <w:rsid w:val="0096485F"/>
    <w:rsid w:val="00965199"/>
    <w:rsid w:val="00965C40"/>
    <w:rsid w:val="009663CC"/>
    <w:rsid w:val="009666F8"/>
    <w:rsid w:val="00967354"/>
    <w:rsid w:val="00967381"/>
    <w:rsid w:val="00967596"/>
    <w:rsid w:val="009701E8"/>
    <w:rsid w:val="00970607"/>
    <w:rsid w:val="0097148B"/>
    <w:rsid w:val="00971592"/>
    <w:rsid w:val="00971617"/>
    <w:rsid w:val="009717F8"/>
    <w:rsid w:val="0097198C"/>
    <w:rsid w:val="00971AE9"/>
    <w:rsid w:val="00971DDF"/>
    <w:rsid w:val="0097225C"/>
    <w:rsid w:val="009726FE"/>
    <w:rsid w:val="009731D6"/>
    <w:rsid w:val="00973FC6"/>
    <w:rsid w:val="00974746"/>
    <w:rsid w:val="00975119"/>
    <w:rsid w:val="00975861"/>
    <w:rsid w:val="009763ED"/>
    <w:rsid w:val="009766CC"/>
    <w:rsid w:val="00976F04"/>
    <w:rsid w:val="009771C5"/>
    <w:rsid w:val="009777F4"/>
    <w:rsid w:val="00977AD8"/>
    <w:rsid w:val="00980266"/>
    <w:rsid w:val="00980A10"/>
    <w:rsid w:val="00981130"/>
    <w:rsid w:val="00981819"/>
    <w:rsid w:val="0098229C"/>
    <w:rsid w:val="0098280E"/>
    <w:rsid w:val="0098289D"/>
    <w:rsid w:val="009834EE"/>
    <w:rsid w:val="009835E0"/>
    <w:rsid w:val="00983D46"/>
    <w:rsid w:val="00983DCA"/>
    <w:rsid w:val="00985588"/>
    <w:rsid w:val="00985EF7"/>
    <w:rsid w:val="00986093"/>
    <w:rsid w:val="00986146"/>
    <w:rsid w:val="00986CF9"/>
    <w:rsid w:val="00986E18"/>
    <w:rsid w:val="0098727B"/>
    <w:rsid w:val="00987416"/>
    <w:rsid w:val="009900CD"/>
    <w:rsid w:val="00990C0E"/>
    <w:rsid w:val="00990D75"/>
    <w:rsid w:val="00991093"/>
    <w:rsid w:val="0099163B"/>
    <w:rsid w:val="00991739"/>
    <w:rsid w:val="00991786"/>
    <w:rsid w:val="00991CEE"/>
    <w:rsid w:val="00992343"/>
    <w:rsid w:val="009929E3"/>
    <w:rsid w:val="0099383D"/>
    <w:rsid w:val="009938B1"/>
    <w:rsid w:val="00993E9C"/>
    <w:rsid w:val="009940CA"/>
    <w:rsid w:val="00994AC2"/>
    <w:rsid w:val="00995167"/>
    <w:rsid w:val="00995267"/>
    <w:rsid w:val="00995DD1"/>
    <w:rsid w:val="00995F1E"/>
    <w:rsid w:val="00996258"/>
    <w:rsid w:val="00996306"/>
    <w:rsid w:val="009963D9"/>
    <w:rsid w:val="00996744"/>
    <w:rsid w:val="00997952"/>
    <w:rsid w:val="00997CF4"/>
    <w:rsid w:val="009A0D2A"/>
    <w:rsid w:val="009A1169"/>
    <w:rsid w:val="009A140A"/>
    <w:rsid w:val="009A164C"/>
    <w:rsid w:val="009A19C8"/>
    <w:rsid w:val="009A1AAC"/>
    <w:rsid w:val="009A280E"/>
    <w:rsid w:val="009A2BB6"/>
    <w:rsid w:val="009A2CB8"/>
    <w:rsid w:val="009A30F3"/>
    <w:rsid w:val="009A343B"/>
    <w:rsid w:val="009A3720"/>
    <w:rsid w:val="009A3789"/>
    <w:rsid w:val="009A3DAB"/>
    <w:rsid w:val="009A4041"/>
    <w:rsid w:val="009A45A2"/>
    <w:rsid w:val="009A4AAE"/>
    <w:rsid w:val="009A4DE1"/>
    <w:rsid w:val="009A5852"/>
    <w:rsid w:val="009A6919"/>
    <w:rsid w:val="009A6AC7"/>
    <w:rsid w:val="009A70A5"/>
    <w:rsid w:val="009A76DC"/>
    <w:rsid w:val="009B0408"/>
    <w:rsid w:val="009B057E"/>
    <w:rsid w:val="009B0843"/>
    <w:rsid w:val="009B0DEE"/>
    <w:rsid w:val="009B1335"/>
    <w:rsid w:val="009B154D"/>
    <w:rsid w:val="009B1699"/>
    <w:rsid w:val="009B176D"/>
    <w:rsid w:val="009B1E47"/>
    <w:rsid w:val="009B22ED"/>
    <w:rsid w:val="009B2CED"/>
    <w:rsid w:val="009B2D03"/>
    <w:rsid w:val="009B3054"/>
    <w:rsid w:val="009B3181"/>
    <w:rsid w:val="009B32A1"/>
    <w:rsid w:val="009B335D"/>
    <w:rsid w:val="009B3C90"/>
    <w:rsid w:val="009B3C9F"/>
    <w:rsid w:val="009B3ED7"/>
    <w:rsid w:val="009B3F13"/>
    <w:rsid w:val="009B4458"/>
    <w:rsid w:val="009B68F3"/>
    <w:rsid w:val="009B76E3"/>
    <w:rsid w:val="009B76F9"/>
    <w:rsid w:val="009B7A72"/>
    <w:rsid w:val="009B7BB8"/>
    <w:rsid w:val="009C02F8"/>
    <w:rsid w:val="009C0354"/>
    <w:rsid w:val="009C0911"/>
    <w:rsid w:val="009C0C9C"/>
    <w:rsid w:val="009C0E9B"/>
    <w:rsid w:val="009C1039"/>
    <w:rsid w:val="009C126A"/>
    <w:rsid w:val="009C1746"/>
    <w:rsid w:val="009C1B1A"/>
    <w:rsid w:val="009C1D4C"/>
    <w:rsid w:val="009C27EC"/>
    <w:rsid w:val="009C2A94"/>
    <w:rsid w:val="009C2DD2"/>
    <w:rsid w:val="009C3982"/>
    <w:rsid w:val="009C3A89"/>
    <w:rsid w:val="009C3C70"/>
    <w:rsid w:val="009C441F"/>
    <w:rsid w:val="009C4772"/>
    <w:rsid w:val="009C4A07"/>
    <w:rsid w:val="009C4B8E"/>
    <w:rsid w:val="009C4E1E"/>
    <w:rsid w:val="009C51D5"/>
    <w:rsid w:val="009C543C"/>
    <w:rsid w:val="009C599A"/>
    <w:rsid w:val="009C5CAA"/>
    <w:rsid w:val="009C5CC4"/>
    <w:rsid w:val="009C5EFF"/>
    <w:rsid w:val="009C650E"/>
    <w:rsid w:val="009C67E9"/>
    <w:rsid w:val="009C70DB"/>
    <w:rsid w:val="009C7390"/>
    <w:rsid w:val="009C73B4"/>
    <w:rsid w:val="009C75F6"/>
    <w:rsid w:val="009C774A"/>
    <w:rsid w:val="009C7BE3"/>
    <w:rsid w:val="009D0768"/>
    <w:rsid w:val="009D0F40"/>
    <w:rsid w:val="009D19BC"/>
    <w:rsid w:val="009D1DB9"/>
    <w:rsid w:val="009D2348"/>
    <w:rsid w:val="009D2E4E"/>
    <w:rsid w:val="009D2EA8"/>
    <w:rsid w:val="009D2F0C"/>
    <w:rsid w:val="009D3306"/>
    <w:rsid w:val="009D3578"/>
    <w:rsid w:val="009D35B6"/>
    <w:rsid w:val="009D3A5F"/>
    <w:rsid w:val="009D3FA0"/>
    <w:rsid w:val="009D4F88"/>
    <w:rsid w:val="009D5193"/>
    <w:rsid w:val="009D5C32"/>
    <w:rsid w:val="009D5C56"/>
    <w:rsid w:val="009D5F65"/>
    <w:rsid w:val="009D6472"/>
    <w:rsid w:val="009D7247"/>
    <w:rsid w:val="009D79F4"/>
    <w:rsid w:val="009D7C99"/>
    <w:rsid w:val="009D7D19"/>
    <w:rsid w:val="009E073F"/>
    <w:rsid w:val="009E126D"/>
    <w:rsid w:val="009E178C"/>
    <w:rsid w:val="009E1FA3"/>
    <w:rsid w:val="009E2546"/>
    <w:rsid w:val="009E2ED0"/>
    <w:rsid w:val="009E33D7"/>
    <w:rsid w:val="009E3BA1"/>
    <w:rsid w:val="009E3CD1"/>
    <w:rsid w:val="009E51D7"/>
    <w:rsid w:val="009E5520"/>
    <w:rsid w:val="009E5AF5"/>
    <w:rsid w:val="009E5CF5"/>
    <w:rsid w:val="009E5EB5"/>
    <w:rsid w:val="009E5F2B"/>
    <w:rsid w:val="009E7231"/>
    <w:rsid w:val="009E74F0"/>
    <w:rsid w:val="009E7684"/>
    <w:rsid w:val="009E7D6B"/>
    <w:rsid w:val="009E7F23"/>
    <w:rsid w:val="009F0768"/>
    <w:rsid w:val="009F0DD8"/>
    <w:rsid w:val="009F0E95"/>
    <w:rsid w:val="009F102A"/>
    <w:rsid w:val="009F151C"/>
    <w:rsid w:val="009F1AAB"/>
    <w:rsid w:val="009F2A19"/>
    <w:rsid w:val="009F2BA5"/>
    <w:rsid w:val="009F32E0"/>
    <w:rsid w:val="009F40A7"/>
    <w:rsid w:val="009F4581"/>
    <w:rsid w:val="009F514E"/>
    <w:rsid w:val="009F523F"/>
    <w:rsid w:val="009F6BFC"/>
    <w:rsid w:val="009F6C65"/>
    <w:rsid w:val="009F6D3F"/>
    <w:rsid w:val="009F6DDB"/>
    <w:rsid w:val="009F7114"/>
    <w:rsid w:val="009F7867"/>
    <w:rsid w:val="009F7D66"/>
    <w:rsid w:val="00A00BD2"/>
    <w:rsid w:val="00A00E56"/>
    <w:rsid w:val="00A0260C"/>
    <w:rsid w:val="00A027F3"/>
    <w:rsid w:val="00A029F2"/>
    <w:rsid w:val="00A03937"/>
    <w:rsid w:val="00A03978"/>
    <w:rsid w:val="00A03AB1"/>
    <w:rsid w:val="00A03D27"/>
    <w:rsid w:val="00A04087"/>
    <w:rsid w:val="00A04D7E"/>
    <w:rsid w:val="00A051D9"/>
    <w:rsid w:val="00A05AE3"/>
    <w:rsid w:val="00A05DF3"/>
    <w:rsid w:val="00A063A3"/>
    <w:rsid w:val="00A06BFA"/>
    <w:rsid w:val="00A07500"/>
    <w:rsid w:val="00A07E08"/>
    <w:rsid w:val="00A1049E"/>
    <w:rsid w:val="00A10B33"/>
    <w:rsid w:val="00A10D79"/>
    <w:rsid w:val="00A11535"/>
    <w:rsid w:val="00A11E56"/>
    <w:rsid w:val="00A11FFC"/>
    <w:rsid w:val="00A12798"/>
    <w:rsid w:val="00A129D4"/>
    <w:rsid w:val="00A1314A"/>
    <w:rsid w:val="00A136A9"/>
    <w:rsid w:val="00A13A09"/>
    <w:rsid w:val="00A153BE"/>
    <w:rsid w:val="00A15A73"/>
    <w:rsid w:val="00A15DEE"/>
    <w:rsid w:val="00A16462"/>
    <w:rsid w:val="00A16704"/>
    <w:rsid w:val="00A167B5"/>
    <w:rsid w:val="00A1688C"/>
    <w:rsid w:val="00A16DBE"/>
    <w:rsid w:val="00A174FF"/>
    <w:rsid w:val="00A179E0"/>
    <w:rsid w:val="00A17C4F"/>
    <w:rsid w:val="00A17E23"/>
    <w:rsid w:val="00A17E7D"/>
    <w:rsid w:val="00A20653"/>
    <w:rsid w:val="00A20A39"/>
    <w:rsid w:val="00A2209C"/>
    <w:rsid w:val="00A22C7E"/>
    <w:rsid w:val="00A22DAF"/>
    <w:rsid w:val="00A238BD"/>
    <w:rsid w:val="00A23DCA"/>
    <w:rsid w:val="00A240D8"/>
    <w:rsid w:val="00A243E4"/>
    <w:rsid w:val="00A2459D"/>
    <w:rsid w:val="00A24E23"/>
    <w:rsid w:val="00A2566C"/>
    <w:rsid w:val="00A25F05"/>
    <w:rsid w:val="00A25F55"/>
    <w:rsid w:val="00A26491"/>
    <w:rsid w:val="00A26E21"/>
    <w:rsid w:val="00A27BF2"/>
    <w:rsid w:val="00A27EA8"/>
    <w:rsid w:val="00A30924"/>
    <w:rsid w:val="00A30A22"/>
    <w:rsid w:val="00A30B2D"/>
    <w:rsid w:val="00A30BEA"/>
    <w:rsid w:val="00A30F06"/>
    <w:rsid w:val="00A311AE"/>
    <w:rsid w:val="00A312A6"/>
    <w:rsid w:val="00A3130E"/>
    <w:rsid w:val="00A3193B"/>
    <w:rsid w:val="00A324CF"/>
    <w:rsid w:val="00A32E8B"/>
    <w:rsid w:val="00A32ED6"/>
    <w:rsid w:val="00A33776"/>
    <w:rsid w:val="00A33A4D"/>
    <w:rsid w:val="00A344A5"/>
    <w:rsid w:val="00A34547"/>
    <w:rsid w:val="00A346C3"/>
    <w:rsid w:val="00A34AD1"/>
    <w:rsid w:val="00A34D4A"/>
    <w:rsid w:val="00A34D87"/>
    <w:rsid w:val="00A36155"/>
    <w:rsid w:val="00A3629E"/>
    <w:rsid w:val="00A365AD"/>
    <w:rsid w:val="00A37FC7"/>
    <w:rsid w:val="00A406A2"/>
    <w:rsid w:val="00A408F4"/>
    <w:rsid w:val="00A40C44"/>
    <w:rsid w:val="00A40FC2"/>
    <w:rsid w:val="00A41FCF"/>
    <w:rsid w:val="00A42A85"/>
    <w:rsid w:val="00A42BA1"/>
    <w:rsid w:val="00A42D07"/>
    <w:rsid w:val="00A42FDE"/>
    <w:rsid w:val="00A439E0"/>
    <w:rsid w:val="00A44820"/>
    <w:rsid w:val="00A44B43"/>
    <w:rsid w:val="00A4503E"/>
    <w:rsid w:val="00A450C0"/>
    <w:rsid w:val="00A45468"/>
    <w:rsid w:val="00A45F73"/>
    <w:rsid w:val="00A4601F"/>
    <w:rsid w:val="00A46208"/>
    <w:rsid w:val="00A4632C"/>
    <w:rsid w:val="00A4645F"/>
    <w:rsid w:val="00A4715E"/>
    <w:rsid w:val="00A471A8"/>
    <w:rsid w:val="00A4766C"/>
    <w:rsid w:val="00A4791B"/>
    <w:rsid w:val="00A50697"/>
    <w:rsid w:val="00A50A48"/>
    <w:rsid w:val="00A50C59"/>
    <w:rsid w:val="00A50F56"/>
    <w:rsid w:val="00A51180"/>
    <w:rsid w:val="00A51242"/>
    <w:rsid w:val="00A51522"/>
    <w:rsid w:val="00A51573"/>
    <w:rsid w:val="00A51A5E"/>
    <w:rsid w:val="00A52895"/>
    <w:rsid w:val="00A52D37"/>
    <w:rsid w:val="00A52D7D"/>
    <w:rsid w:val="00A534A8"/>
    <w:rsid w:val="00A5390F"/>
    <w:rsid w:val="00A539A5"/>
    <w:rsid w:val="00A539B6"/>
    <w:rsid w:val="00A53DA0"/>
    <w:rsid w:val="00A53FB6"/>
    <w:rsid w:val="00A5404D"/>
    <w:rsid w:val="00A555A7"/>
    <w:rsid w:val="00A56420"/>
    <w:rsid w:val="00A56438"/>
    <w:rsid w:val="00A56925"/>
    <w:rsid w:val="00A57196"/>
    <w:rsid w:val="00A5765D"/>
    <w:rsid w:val="00A579BD"/>
    <w:rsid w:val="00A607CB"/>
    <w:rsid w:val="00A61ADB"/>
    <w:rsid w:val="00A61D5F"/>
    <w:rsid w:val="00A62384"/>
    <w:rsid w:val="00A62558"/>
    <w:rsid w:val="00A62BDE"/>
    <w:rsid w:val="00A6351F"/>
    <w:rsid w:val="00A63809"/>
    <w:rsid w:val="00A63D5C"/>
    <w:rsid w:val="00A63E6E"/>
    <w:rsid w:val="00A64278"/>
    <w:rsid w:val="00A646DA"/>
    <w:rsid w:val="00A648EC"/>
    <w:rsid w:val="00A64A6E"/>
    <w:rsid w:val="00A64DBC"/>
    <w:rsid w:val="00A6519F"/>
    <w:rsid w:val="00A65931"/>
    <w:rsid w:val="00A65A70"/>
    <w:rsid w:val="00A6665F"/>
    <w:rsid w:val="00A66932"/>
    <w:rsid w:val="00A66A6D"/>
    <w:rsid w:val="00A66F36"/>
    <w:rsid w:val="00A676D9"/>
    <w:rsid w:val="00A67AA7"/>
    <w:rsid w:val="00A67E5E"/>
    <w:rsid w:val="00A67EFC"/>
    <w:rsid w:val="00A67FFC"/>
    <w:rsid w:val="00A7031E"/>
    <w:rsid w:val="00A70ED2"/>
    <w:rsid w:val="00A71140"/>
    <w:rsid w:val="00A7205E"/>
    <w:rsid w:val="00A722EB"/>
    <w:rsid w:val="00A72C84"/>
    <w:rsid w:val="00A74692"/>
    <w:rsid w:val="00A749F9"/>
    <w:rsid w:val="00A74E00"/>
    <w:rsid w:val="00A75815"/>
    <w:rsid w:val="00A75A52"/>
    <w:rsid w:val="00A75EF9"/>
    <w:rsid w:val="00A7618B"/>
    <w:rsid w:val="00A763B7"/>
    <w:rsid w:val="00A763D1"/>
    <w:rsid w:val="00A7640B"/>
    <w:rsid w:val="00A765A5"/>
    <w:rsid w:val="00A769C5"/>
    <w:rsid w:val="00A76D46"/>
    <w:rsid w:val="00A773A8"/>
    <w:rsid w:val="00A7778B"/>
    <w:rsid w:val="00A77D08"/>
    <w:rsid w:val="00A8003A"/>
    <w:rsid w:val="00A801C6"/>
    <w:rsid w:val="00A803BC"/>
    <w:rsid w:val="00A805D4"/>
    <w:rsid w:val="00A808DF"/>
    <w:rsid w:val="00A80969"/>
    <w:rsid w:val="00A80D96"/>
    <w:rsid w:val="00A81BA8"/>
    <w:rsid w:val="00A82E06"/>
    <w:rsid w:val="00A839D9"/>
    <w:rsid w:val="00A83BFD"/>
    <w:rsid w:val="00A84179"/>
    <w:rsid w:val="00A8417F"/>
    <w:rsid w:val="00A84C61"/>
    <w:rsid w:val="00A84CC5"/>
    <w:rsid w:val="00A85798"/>
    <w:rsid w:val="00A8609D"/>
    <w:rsid w:val="00A86B7A"/>
    <w:rsid w:val="00A86E4E"/>
    <w:rsid w:val="00A86EA7"/>
    <w:rsid w:val="00A86EAF"/>
    <w:rsid w:val="00A87F81"/>
    <w:rsid w:val="00A905BC"/>
    <w:rsid w:val="00A909CE"/>
    <w:rsid w:val="00A911B3"/>
    <w:rsid w:val="00A91244"/>
    <w:rsid w:val="00A91774"/>
    <w:rsid w:val="00A91C7F"/>
    <w:rsid w:val="00A92066"/>
    <w:rsid w:val="00A92510"/>
    <w:rsid w:val="00A92776"/>
    <w:rsid w:val="00A93181"/>
    <w:rsid w:val="00A938E6"/>
    <w:rsid w:val="00A93CCF"/>
    <w:rsid w:val="00A93EF3"/>
    <w:rsid w:val="00A94E4E"/>
    <w:rsid w:val="00A95037"/>
    <w:rsid w:val="00A95514"/>
    <w:rsid w:val="00A956F6"/>
    <w:rsid w:val="00A95BD5"/>
    <w:rsid w:val="00A95C53"/>
    <w:rsid w:val="00A96B07"/>
    <w:rsid w:val="00A96F78"/>
    <w:rsid w:val="00A96F8C"/>
    <w:rsid w:val="00A979E1"/>
    <w:rsid w:val="00A97E71"/>
    <w:rsid w:val="00A9F7F5"/>
    <w:rsid w:val="00AA0B9E"/>
    <w:rsid w:val="00AA1087"/>
    <w:rsid w:val="00AA1176"/>
    <w:rsid w:val="00AA16FA"/>
    <w:rsid w:val="00AA18A8"/>
    <w:rsid w:val="00AA22E4"/>
    <w:rsid w:val="00AA247C"/>
    <w:rsid w:val="00AA25A9"/>
    <w:rsid w:val="00AA26D9"/>
    <w:rsid w:val="00AA278A"/>
    <w:rsid w:val="00AA2CB2"/>
    <w:rsid w:val="00AA3183"/>
    <w:rsid w:val="00AA31D6"/>
    <w:rsid w:val="00AA3C4C"/>
    <w:rsid w:val="00AA4605"/>
    <w:rsid w:val="00AA4A1D"/>
    <w:rsid w:val="00AA51AD"/>
    <w:rsid w:val="00AA591E"/>
    <w:rsid w:val="00AA5DF4"/>
    <w:rsid w:val="00AA65C9"/>
    <w:rsid w:val="00AA66CB"/>
    <w:rsid w:val="00AA6A56"/>
    <w:rsid w:val="00AB0513"/>
    <w:rsid w:val="00AB0A32"/>
    <w:rsid w:val="00AB0B90"/>
    <w:rsid w:val="00AB0E56"/>
    <w:rsid w:val="00AB0ED5"/>
    <w:rsid w:val="00AB0F30"/>
    <w:rsid w:val="00AB1251"/>
    <w:rsid w:val="00AB129E"/>
    <w:rsid w:val="00AB18AC"/>
    <w:rsid w:val="00AB1B4E"/>
    <w:rsid w:val="00AB1EB7"/>
    <w:rsid w:val="00AB2802"/>
    <w:rsid w:val="00AB3A15"/>
    <w:rsid w:val="00AB44EF"/>
    <w:rsid w:val="00AB4C3D"/>
    <w:rsid w:val="00AB4ECC"/>
    <w:rsid w:val="00AB4F0F"/>
    <w:rsid w:val="00AB509D"/>
    <w:rsid w:val="00AB525D"/>
    <w:rsid w:val="00AB53E3"/>
    <w:rsid w:val="00AB5EED"/>
    <w:rsid w:val="00AB60E2"/>
    <w:rsid w:val="00AB6601"/>
    <w:rsid w:val="00AB674E"/>
    <w:rsid w:val="00AB69EE"/>
    <w:rsid w:val="00AB6D79"/>
    <w:rsid w:val="00AB709E"/>
    <w:rsid w:val="00AB7729"/>
    <w:rsid w:val="00AB7806"/>
    <w:rsid w:val="00AC02C1"/>
    <w:rsid w:val="00AC0728"/>
    <w:rsid w:val="00AC0AB6"/>
    <w:rsid w:val="00AC0E3B"/>
    <w:rsid w:val="00AC10AD"/>
    <w:rsid w:val="00AC10F0"/>
    <w:rsid w:val="00AC1659"/>
    <w:rsid w:val="00AC1E55"/>
    <w:rsid w:val="00AC20FD"/>
    <w:rsid w:val="00AC3811"/>
    <w:rsid w:val="00AC3C82"/>
    <w:rsid w:val="00AC3D06"/>
    <w:rsid w:val="00AC429F"/>
    <w:rsid w:val="00AC492F"/>
    <w:rsid w:val="00AC4B1D"/>
    <w:rsid w:val="00AC60B4"/>
    <w:rsid w:val="00AC67B6"/>
    <w:rsid w:val="00AC77BD"/>
    <w:rsid w:val="00AC7D98"/>
    <w:rsid w:val="00AD00C5"/>
    <w:rsid w:val="00AD08A3"/>
    <w:rsid w:val="00AD0B89"/>
    <w:rsid w:val="00AD12FE"/>
    <w:rsid w:val="00AD165F"/>
    <w:rsid w:val="00AD1B6B"/>
    <w:rsid w:val="00AD2091"/>
    <w:rsid w:val="00AD2794"/>
    <w:rsid w:val="00AD2D5A"/>
    <w:rsid w:val="00AD2DC5"/>
    <w:rsid w:val="00AD3455"/>
    <w:rsid w:val="00AD3CAD"/>
    <w:rsid w:val="00AD4AD2"/>
    <w:rsid w:val="00AD5A99"/>
    <w:rsid w:val="00AD682E"/>
    <w:rsid w:val="00AD68B8"/>
    <w:rsid w:val="00AD69FF"/>
    <w:rsid w:val="00AD702B"/>
    <w:rsid w:val="00AD72E6"/>
    <w:rsid w:val="00AD7991"/>
    <w:rsid w:val="00AD7C95"/>
    <w:rsid w:val="00AD7FCD"/>
    <w:rsid w:val="00AE1AF2"/>
    <w:rsid w:val="00AE2BED"/>
    <w:rsid w:val="00AE3963"/>
    <w:rsid w:val="00AE3DE1"/>
    <w:rsid w:val="00AE4339"/>
    <w:rsid w:val="00AE4565"/>
    <w:rsid w:val="00AE5439"/>
    <w:rsid w:val="00AE5467"/>
    <w:rsid w:val="00AE61B2"/>
    <w:rsid w:val="00AE64B6"/>
    <w:rsid w:val="00AE78D1"/>
    <w:rsid w:val="00AE7B26"/>
    <w:rsid w:val="00AE7F89"/>
    <w:rsid w:val="00AF04E3"/>
    <w:rsid w:val="00AF0BC1"/>
    <w:rsid w:val="00AF1751"/>
    <w:rsid w:val="00AF2856"/>
    <w:rsid w:val="00AF2D54"/>
    <w:rsid w:val="00AF2FC6"/>
    <w:rsid w:val="00AF320F"/>
    <w:rsid w:val="00AF32B0"/>
    <w:rsid w:val="00AF3458"/>
    <w:rsid w:val="00AF3F7B"/>
    <w:rsid w:val="00AF4205"/>
    <w:rsid w:val="00AF42B4"/>
    <w:rsid w:val="00AF4A04"/>
    <w:rsid w:val="00AF4B8A"/>
    <w:rsid w:val="00AF4F1B"/>
    <w:rsid w:val="00AF588B"/>
    <w:rsid w:val="00AF5C90"/>
    <w:rsid w:val="00AF5EC6"/>
    <w:rsid w:val="00AF6C38"/>
    <w:rsid w:val="00AF6E8A"/>
    <w:rsid w:val="00AF7213"/>
    <w:rsid w:val="00AF7672"/>
    <w:rsid w:val="00AF7771"/>
    <w:rsid w:val="00AF7D92"/>
    <w:rsid w:val="00B005FC"/>
    <w:rsid w:val="00B011CC"/>
    <w:rsid w:val="00B019B5"/>
    <w:rsid w:val="00B020EE"/>
    <w:rsid w:val="00B02994"/>
    <w:rsid w:val="00B02A7F"/>
    <w:rsid w:val="00B02CD7"/>
    <w:rsid w:val="00B03741"/>
    <w:rsid w:val="00B03FD1"/>
    <w:rsid w:val="00B04048"/>
    <w:rsid w:val="00B045F7"/>
    <w:rsid w:val="00B047C9"/>
    <w:rsid w:val="00B04F3D"/>
    <w:rsid w:val="00B05702"/>
    <w:rsid w:val="00B06169"/>
    <w:rsid w:val="00B06CBC"/>
    <w:rsid w:val="00B06DD9"/>
    <w:rsid w:val="00B07333"/>
    <w:rsid w:val="00B074BB"/>
    <w:rsid w:val="00B07AA6"/>
    <w:rsid w:val="00B07CD6"/>
    <w:rsid w:val="00B07E52"/>
    <w:rsid w:val="00B07FDA"/>
    <w:rsid w:val="00B10010"/>
    <w:rsid w:val="00B11775"/>
    <w:rsid w:val="00B11817"/>
    <w:rsid w:val="00B122EA"/>
    <w:rsid w:val="00B12F75"/>
    <w:rsid w:val="00B13028"/>
    <w:rsid w:val="00B1302D"/>
    <w:rsid w:val="00B132A9"/>
    <w:rsid w:val="00B1343D"/>
    <w:rsid w:val="00B1400C"/>
    <w:rsid w:val="00B144CB"/>
    <w:rsid w:val="00B1513F"/>
    <w:rsid w:val="00B15B89"/>
    <w:rsid w:val="00B15EA4"/>
    <w:rsid w:val="00B15F79"/>
    <w:rsid w:val="00B166B1"/>
    <w:rsid w:val="00B16ABE"/>
    <w:rsid w:val="00B16E0D"/>
    <w:rsid w:val="00B17436"/>
    <w:rsid w:val="00B1746F"/>
    <w:rsid w:val="00B17AAB"/>
    <w:rsid w:val="00B17C82"/>
    <w:rsid w:val="00B205B0"/>
    <w:rsid w:val="00B20725"/>
    <w:rsid w:val="00B2087E"/>
    <w:rsid w:val="00B20B11"/>
    <w:rsid w:val="00B20B94"/>
    <w:rsid w:val="00B21498"/>
    <w:rsid w:val="00B214BE"/>
    <w:rsid w:val="00B21757"/>
    <w:rsid w:val="00B21B05"/>
    <w:rsid w:val="00B22BB7"/>
    <w:rsid w:val="00B23E51"/>
    <w:rsid w:val="00B248D0"/>
    <w:rsid w:val="00B252C4"/>
    <w:rsid w:val="00B2553C"/>
    <w:rsid w:val="00B25A52"/>
    <w:rsid w:val="00B25C22"/>
    <w:rsid w:val="00B25DC6"/>
    <w:rsid w:val="00B2628E"/>
    <w:rsid w:val="00B265F5"/>
    <w:rsid w:val="00B266B0"/>
    <w:rsid w:val="00B27921"/>
    <w:rsid w:val="00B27BB9"/>
    <w:rsid w:val="00B3000E"/>
    <w:rsid w:val="00B300EB"/>
    <w:rsid w:val="00B302FC"/>
    <w:rsid w:val="00B30456"/>
    <w:rsid w:val="00B30A47"/>
    <w:rsid w:val="00B30E98"/>
    <w:rsid w:val="00B31161"/>
    <w:rsid w:val="00B3136E"/>
    <w:rsid w:val="00B31750"/>
    <w:rsid w:val="00B31EC9"/>
    <w:rsid w:val="00B326A8"/>
    <w:rsid w:val="00B3291A"/>
    <w:rsid w:val="00B329EB"/>
    <w:rsid w:val="00B32FCD"/>
    <w:rsid w:val="00B33318"/>
    <w:rsid w:val="00B33508"/>
    <w:rsid w:val="00B3377E"/>
    <w:rsid w:val="00B33BCD"/>
    <w:rsid w:val="00B33FAC"/>
    <w:rsid w:val="00B34E63"/>
    <w:rsid w:val="00B356D8"/>
    <w:rsid w:val="00B35BD0"/>
    <w:rsid w:val="00B35DA4"/>
    <w:rsid w:val="00B401BA"/>
    <w:rsid w:val="00B40A96"/>
    <w:rsid w:val="00B40B90"/>
    <w:rsid w:val="00B40C0B"/>
    <w:rsid w:val="00B40D0F"/>
    <w:rsid w:val="00B412A3"/>
    <w:rsid w:val="00B4184B"/>
    <w:rsid w:val="00B42000"/>
    <w:rsid w:val="00B422A7"/>
    <w:rsid w:val="00B42491"/>
    <w:rsid w:val="00B42A2F"/>
    <w:rsid w:val="00B42A32"/>
    <w:rsid w:val="00B42FA6"/>
    <w:rsid w:val="00B4399E"/>
    <w:rsid w:val="00B43A16"/>
    <w:rsid w:val="00B4441A"/>
    <w:rsid w:val="00B45CE1"/>
    <w:rsid w:val="00B45E8E"/>
    <w:rsid w:val="00B45F19"/>
    <w:rsid w:val="00B46661"/>
    <w:rsid w:val="00B46A75"/>
    <w:rsid w:val="00B46F91"/>
    <w:rsid w:val="00B46FC5"/>
    <w:rsid w:val="00B470A7"/>
    <w:rsid w:val="00B472FE"/>
    <w:rsid w:val="00B500CD"/>
    <w:rsid w:val="00B50FDF"/>
    <w:rsid w:val="00B5109D"/>
    <w:rsid w:val="00B51588"/>
    <w:rsid w:val="00B515C3"/>
    <w:rsid w:val="00B5239C"/>
    <w:rsid w:val="00B52D04"/>
    <w:rsid w:val="00B53259"/>
    <w:rsid w:val="00B53893"/>
    <w:rsid w:val="00B541DB"/>
    <w:rsid w:val="00B548C2"/>
    <w:rsid w:val="00B54B6A"/>
    <w:rsid w:val="00B54C5E"/>
    <w:rsid w:val="00B550C4"/>
    <w:rsid w:val="00B55321"/>
    <w:rsid w:val="00B55337"/>
    <w:rsid w:val="00B55428"/>
    <w:rsid w:val="00B5645B"/>
    <w:rsid w:val="00B57099"/>
    <w:rsid w:val="00B570BF"/>
    <w:rsid w:val="00B60471"/>
    <w:rsid w:val="00B60A01"/>
    <w:rsid w:val="00B60B8F"/>
    <w:rsid w:val="00B6131C"/>
    <w:rsid w:val="00B61D63"/>
    <w:rsid w:val="00B61E8A"/>
    <w:rsid w:val="00B625CC"/>
    <w:rsid w:val="00B62982"/>
    <w:rsid w:val="00B63337"/>
    <w:rsid w:val="00B6369F"/>
    <w:rsid w:val="00B639D7"/>
    <w:rsid w:val="00B63DF0"/>
    <w:rsid w:val="00B64AA7"/>
    <w:rsid w:val="00B65452"/>
    <w:rsid w:val="00B65CEB"/>
    <w:rsid w:val="00B65FED"/>
    <w:rsid w:val="00B66425"/>
    <w:rsid w:val="00B66594"/>
    <w:rsid w:val="00B67805"/>
    <w:rsid w:val="00B70098"/>
    <w:rsid w:val="00B701FE"/>
    <w:rsid w:val="00B70792"/>
    <w:rsid w:val="00B721CD"/>
    <w:rsid w:val="00B7267A"/>
    <w:rsid w:val="00B726FF"/>
    <w:rsid w:val="00B72A5B"/>
    <w:rsid w:val="00B72AA4"/>
    <w:rsid w:val="00B73BC6"/>
    <w:rsid w:val="00B744EF"/>
    <w:rsid w:val="00B752D0"/>
    <w:rsid w:val="00B75454"/>
    <w:rsid w:val="00B7615D"/>
    <w:rsid w:val="00B76240"/>
    <w:rsid w:val="00B76BCD"/>
    <w:rsid w:val="00B76EE9"/>
    <w:rsid w:val="00B77231"/>
    <w:rsid w:val="00B77880"/>
    <w:rsid w:val="00B77B84"/>
    <w:rsid w:val="00B77D06"/>
    <w:rsid w:val="00B77D51"/>
    <w:rsid w:val="00B80414"/>
    <w:rsid w:val="00B80D90"/>
    <w:rsid w:val="00B80FC2"/>
    <w:rsid w:val="00B81036"/>
    <w:rsid w:val="00B82613"/>
    <w:rsid w:val="00B828B5"/>
    <w:rsid w:val="00B82ED8"/>
    <w:rsid w:val="00B832C7"/>
    <w:rsid w:val="00B83E1B"/>
    <w:rsid w:val="00B840E6"/>
    <w:rsid w:val="00B84100"/>
    <w:rsid w:val="00B845D0"/>
    <w:rsid w:val="00B84A80"/>
    <w:rsid w:val="00B84C6C"/>
    <w:rsid w:val="00B84E9C"/>
    <w:rsid w:val="00B84EE7"/>
    <w:rsid w:val="00B85522"/>
    <w:rsid w:val="00B866BD"/>
    <w:rsid w:val="00B868FC"/>
    <w:rsid w:val="00B87126"/>
    <w:rsid w:val="00B90E2A"/>
    <w:rsid w:val="00B90F2A"/>
    <w:rsid w:val="00B9198D"/>
    <w:rsid w:val="00B91B97"/>
    <w:rsid w:val="00B91BE0"/>
    <w:rsid w:val="00B91E79"/>
    <w:rsid w:val="00B92B82"/>
    <w:rsid w:val="00B92D25"/>
    <w:rsid w:val="00B93008"/>
    <w:rsid w:val="00B93894"/>
    <w:rsid w:val="00B9406D"/>
    <w:rsid w:val="00B94BA7"/>
    <w:rsid w:val="00B94BAA"/>
    <w:rsid w:val="00B94E0E"/>
    <w:rsid w:val="00B952B0"/>
    <w:rsid w:val="00B952C5"/>
    <w:rsid w:val="00B96413"/>
    <w:rsid w:val="00B96B41"/>
    <w:rsid w:val="00B974D6"/>
    <w:rsid w:val="00B97CA3"/>
    <w:rsid w:val="00B9B179"/>
    <w:rsid w:val="00BA01EF"/>
    <w:rsid w:val="00BA074E"/>
    <w:rsid w:val="00BA1104"/>
    <w:rsid w:val="00BA1872"/>
    <w:rsid w:val="00BA1913"/>
    <w:rsid w:val="00BA2118"/>
    <w:rsid w:val="00BA291B"/>
    <w:rsid w:val="00BA2BC9"/>
    <w:rsid w:val="00BA3030"/>
    <w:rsid w:val="00BA4419"/>
    <w:rsid w:val="00BA448B"/>
    <w:rsid w:val="00BA4641"/>
    <w:rsid w:val="00BA4A54"/>
    <w:rsid w:val="00BA519B"/>
    <w:rsid w:val="00BA535F"/>
    <w:rsid w:val="00BA5FFF"/>
    <w:rsid w:val="00BA67A7"/>
    <w:rsid w:val="00BA6A7C"/>
    <w:rsid w:val="00BA6D42"/>
    <w:rsid w:val="00BA7205"/>
    <w:rsid w:val="00BA76A9"/>
    <w:rsid w:val="00BA7D52"/>
    <w:rsid w:val="00BB0595"/>
    <w:rsid w:val="00BB0AA6"/>
    <w:rsid w:val="00BB0B15"/>
    <w:rsid w:val="00BB139D"/>
    <w:rsid w:val="00BB2394"/>
    <w:rsid w:val="00BB2399"/>
    <w:rsid w:val="00BB2F36"/>
    <w:rsid w:val="00BB2F64"/>
    <w:rsid w:val="00BB31A7"/>
    <w:rsid w:val="00BB3B28"/>
    <w:rsid w:val="00BB3B49"/>
    <w:rsid w:val="00BB3E2B"/>
    <w:rsid w:val="00BB4417"/>
    <w:rsid w:val="00BB58C8"/>
    <w:rsid w:val="00BB5A37"/>
    <w:rsid w:val="00BB5D1C"/>
    <w:rsid w:val="00BB6552"/>
    <w:rsid w:val="00BB65E0"/>
    <w:rsid w:val="00BB6B9B"/>
    <w:rsid w:val="00BB713C"/>
    <w:rsid w:val="00BB754F"/>
    <w:rsid w:val="00BB7696"/>
    <w:rsid w:val="00BC0058"/>
    <w:rsid w:val="00BC07D4"/>
    <w:rsid w:val="00BC0861"/>
    <w:rsid w:val="00BC0A5D"/>
    <w:rsid w:val="00BC0BE3"/>
    <w:rsid w:val="00BC18A3"/>
    <w:rsid w:val="00BC1AD9"/>
    <w:rsid w:val="00BC1ADD"/>
    <w:rsid w:val="00BC2BEB"/>
    <w:rsid w:val="00BC3257"/>
    <w:rsid w:val="00BC32E7"/>
    <w:rsid w:val="00BC3BFF"/>
    <w:rsid w:val="00BC3D08"/>
    <w:rsid w:val="00BC449B"/>
    <w:rsid w:val="00BC4F81"/>
    <w:rsid w:val="00BC53FB"/>
    <w:rsid w:val="00BC5670"/>
    <w:rsid w:val="00BC58B9"/>
    <w:rsid w:val="00BC64D7"/>
    <w:rsid w:val="00BC6FFD"/>
    <w:rsid w:val="00BD219A"/>
    <w:rsid w:val="00BD2C3D"/>
    <w:rsid w:val="00BD2F13"/>
    <w:rsid w:val="00BD3056"/>
    <w:rsid w:val="00BD3334"/>
    <w:rsid w:val="00BD3613"/>
    <w:rsid w:val="00BD3846"/>
    <w:rsid w:val="00BD3E68"/>
    <w:rsid w:val="00BD49C7"/>
    <w:rsid w:val="00BD4E05"/>
    <w:rsid w:val="00BD598A"/>
    <w:rsid w:val="00BD5B08"/>
    <w:rsid w:val="00BD5C7A"/>
    <w:rsid w:val="00BD5DB6"/>
    <w:rsid w:val="00BD6B1A"/>
    <w:rsid w:val="00BD6CDF"/>
    <w:rsid w:val="00BD6E92"/>
    <w:rsid w:val="00BD723F"/>
    <w:rsid w:val="00BD7543"/>
    <w:rsid w:val="00BD7573"/>
    <w:rsid w:val="00BD75B4"/>
    <w:rsid w:val="00BD7D14"/>
    <w:rsid w:val="00BE02B4"/>
    <w:rsid w:val="00BE0931"/>
    <w:rsid w:val="00BE0F28"/>
    <w:rsid w:val="00BE1322"/>
    <w:rsid w:val="00BE1727"/>
    <w:rsid w:val="00BE186C"/>
    <w:rsid w:val="00BE1C52"/>
    <w:rsid w:val="00BE201E"/>
    <w:rsid w:val="00BE2749"/>
    <w:rsid w:val="00BE2804"/>
    <w:rsid w:val="00BE28C1"/>
    <w:rsid w:val="00BE2F1C"/>
    <w:rsid w:val="00BE3479"/>
    <w:rsid w:val="00BE3492"/>
    <w:rsid w:val="00BE3733"/>
    <w:rsid w:val="00BE3B62"/>
    <w:rsid w:val="00BE3C0D"/>
    <w:rsid w:val="00BE42FD"/>
    <w:rsid w:val="00BE4661"/>
    <w:rsid w:val="00BE4C38"/>
    <w:rsid w:val="00BE4EC9"/>
    <w:rsid w:val="00BE5169"/>
    <w:rsid w:val="00BE5B7F"/>
    <w:rsid w:val="00BE5CB7"/>
    <w:rsid w:val="00BE631E"/>
    <w:rsid w:val="00BE68F6"/>
    <w:rsid w:val="00BE692D"/>
    <w:rsid w:val="00BE6AB2"/>
    <w:rsid w:val="00BE6BEC"/>
    <w:rsid w:val="00BE78B2"/>
    <w:rsid w:val="00BE7E55"/>
    <w:rsid w:val="00BF0CCF"/>
    <w:rsid w:val="00BF0FC5"/>
    <w:rsid w:val="00BF10BC"/>
    <w:rsid w:val="00BF1E03"/>
    <w:rsid w:val="00BF1FB1"/>
    <w:rsid w:val="00BF21A8"/>
    <w:rsid w:val="00BF21AC"/>
    <w:rsid w:val="00BF2E53"/>
    <w:rsid w:val="00BF352A"/>
    <w:rsid w:val="00BF3669"/>
    <w:rsid w:val="00BF3C0D"/>
    <w:rsid w:val="00BF4227"/>
    <w:rsid w:val="00BF4BC7"/>
    <w:rsid w:val="00BF6252"/>
    <w:rsid w:val="00BF711C"/>
    <w:rsid w:val="00BF748E"/>
    <w:rsid w:val="00BF76F7"/>
    <w:rsid w:val="00BF789B"/>
    <w:rsid w:val="00BF7DCC"/>
    <w:rsid w:val="00C01555"/>
    <w:rsid w:val="00C03309"/>
    <w:rsid w:val="00C035D2"/>
    <w:rsid w:val="00C037E0"/>
    <w:rsid w:val="00C03946"/>
    <w:rsid w:val="00C03ED2"/>
    <w:rsid w:val="00C05027"/>
    <w:rsid w:val="00C06C16"/>
    <w:rsid w:val="00C06E3C"/>
    <w:rsid w:val="00C07131"/>
    <w:rsid w:val="00C072FE"/>
    <w:rsid w:val="00C10280"/>
    <w:rsid w:val="00C11887"/>
    <w:rsid w:val="00C11ADE"/>
    <w:rsid w:val="00C11B9A"/>
    <w:rsid w:val="00C11DB9"/>
    <w:rsid w:val="00C11F08"/>
    <w:rsid w:val="00C12029"/>
    <w:rsid w:val="00C126E0"/>
    <w:rsid w:val="00C127F1"/>
    <w:rsid w:val="00C128BC"/>
    <w:rsid w:val="00C128BF"/>
    <w:rsid w:val="00C12E39"/>
    <w:rsid w:val="00C12E64"/>
    <w:rsid w:val="00C1372F"/>
    <w:rsid w:val="00C13D47"/>
    <w:rsid w:val="00C13F85"/>
    <w:rsid w:val="00C14164"/>
    <w:rsid w:val="00C14BB8"/>
    <w:rsid w:val="00C14C53"/>
    <w:rsid w:val="00C14ECE"/>
    <w:rsid w:val="00C15D8E"/>
    <w:rsid w:val="00C16434"/>
    <w:rsid w:val="00C17012"/>
    <w:rsid w:val="00C178FB"/>
    <w:rsid w:val="00C17DF9"/>
    <w:rsid w:val="00C17E43"/>
    <w:rsid w:val="00C201EB"/>
    <w:rsid w:val="00C20ACC"/>
    <w:rsid w:val="00C20B13"/>
    <w:rsid w:val="00C20F91"/>
    <w:rsid w:val="00C22B28"/>
    <w:rsid w:val="00C2335B"/>
    <w:rsid w:val="00C257B7"/>
    <w:rsid w:val="00C272E8"/>
    <w:rsid w:val="00C275FD"/>
    <w:rsid w:val="00C2770D"/>
    <w:rsid w:val="00C301A9"/>
    <w:rsid w:val="00C30ABC"/>
    <w:rsid w:val="00C30B60"/>
    <w:rsid w:val="00C30D60"/>
    <w:rsid w:val="00C30F8C"/>
    <w:rsid w:val="00C31FAA"/>
    <w:rsid w:val="00C3218F"/>
    <w:rsid w:val="00C32AF7"/>
    <w:rsid w:val="00C33341"/>
    <w:rsid w:val="00C33359"/>
    <w:rsid w:val="00C334F6"/>
    <w:rsid w:val="00C348D6"/>
    <w:rsid w:val="00C3504C"/>
    <w:rsid w:val="00C3569C"/>
    <w:rsid w:val="00C3588D"/>
    <w:rsid w:val="00C359FA"/>
    <w:rsid w:val="00C35AEF"/>
    <w:rsid w:val="00C365E7"/>
    <w:rsid w:val="00C36E34"/>
    <w:rsid w:val="00C3707C"/>
    <w:rsid w:val="00C3747D"/>
    <w:rsid w:val="00C37DC4"/>
    <w:rsid w:val="00C4007C"/>
    <w:rsid w:val="00C400C7"/>
    <w:rsid w:val="00C40388"/>
    <w:rsid w:val="00C404D7"/>
    <w:rsid w:val="00C404EE"/>
    <w:rsid w:val="00C40577"/>
    <w:rsid w:val="00C406F3"/>
    <w:rsid w:val="00C40C22"/>
    <w:rsid w:val="00C40C96"/>
    <w:rsid w:val="00C4171B"/>
    <w:rsid w:val="00C418DF"/>
    <w:rsid w:val="00C41A99"/>
    <w:rsid w:val="00C42689"/>
    <w:rsid w:val="00C42988"/>
    <w:rsid w:val="00C42BD4"/>
    <w:rsid w:val="00C43692"/>
    <w:rsid w:val="00C43FF0"/>
    <w:rsid w:val="00C44124"/>
    <w:rsid w:val="00C441B5"/>
    <w:rsid w:val="00C44641"/>
    <w:rsid w:val="00C45295"/>
    <w:rsid w:val="00C45AC7"/>
    <w:rsid w:val="00C45C62"/>
    <w:rsid w:val="00C45EF5"/>
    <w:rsid w:val="00C46419"/>
    <w:rsid w:val="00C46AF5"/>
    <w:rsid w:val="00C46B7E"/>
    <w:rsid w:val="00C47210"/>
    <w:rsid w:val="00C473F6"/>
    <w:rsid w:val="00C474D6"/>
    <w:rsid w:val="00C47538"/>
    <w:rsid w:val="00C47AFF"/>
    <w:rsid w:val="00C47B59"/>
    <w:rsid w:val="00C47BEA"/>
    <w:rsid w:val="00C47EFD"/>
    <w:rsid w:val="00C501E3"/>
    <w:rsid w:val="00C5099B"/>
    <w:rsid w:val="00C50A4E"/>
    <w:rsid w:val="00C51035"/>
    <w:rsid w:val="00C51C37"/>
    <w:rsid w:val="00C520B1"/>
    <w:rsid w:val="00C522D6"/>
    <w:rsid w:val="00C52C52"/>
    <w:rsid w:val="00C53461"/>
    <w:rsid w:val="00C53464"/>
    <w:rsid w:val="00C53812"/>
    <w:rsid w:val="00C54020"/>
    <w:rsid w:val="00C5406F"/>
    <w:rsid w:val="00C54154"/>
    <w:rsid w:val="00C543AF"/>
    <w:rsid w:val="00C545C5"/>
    <w:rsid w:val="00C54817"/>
    <w:rsid w:val="00C54F35"/>
    <w:rsid w:val="00C55566"/>
    <w:rsid w:val="00C55B0C"/>
    <w:rsid w:val="00C57A01"/>
    <w:rsid w:val="00C57A2D"/>
    <w:rsid w:val="00C60B07"/>
    <w:rsid w:val="00C616A6"/>
    <w:rsid w:val="00C61863"/>
    <w:rsid w:val="00C61D4B"/>
    <w:rsid w:val="00C62AC3"/>
    <w:rsid w:val="00C62B0A"/>
    <w:rsid w:val="00C62D52"/>
    <w:rsid w:val="00C62ED4"/>
    <w:rsid w:val="00C636B1"/>
    <w:rsid w:val="00C63C52"/>
    <w:rsid w:val="00C63F08"/>
    <w:rsid w:val="00C65052"/>
    <w:rsid w:val="00C6528C"/>
    <w:rsid w:val="00C65B3F"/>
    <w:rsid w:val="00C65E54"/>
    <w:rsid w:val="00C661E8"/>
    <w:rsid w:val="00C66955"/>
    <w:rsid w:val="00C66A98"/>
    <w:rsid w:val="00C70084"/>
    <w:rsid w:val="00C7090B"/>
    <w:rsid w:val="00C7235B"/>
    <w:rsid w:val="00C72466"/>
    <w:rsid w:val="00C72C5C"/>
    <w:rsid w:val="00C72E18"/>
    <w:rsid w:val="00C73140"/>
    <w:rsid w:val="00C731AD"/>
    <w:rsid w:val="00C7366E"/>
    <w:rsid w:val="00C7380B"/>
    <w:rsid w:val="00C74072"/>
    <w:rsid w:val="00C74198"/>
    <w:rsid w:val="00C74421"/>
    <w:rsid w:val="00C75BFF"/>
    <w:rsid w:val="00C75F2F"/>
    <w:rsid w:val="00C75FEE"/>
    <w:rsid w:val="00C76F1D"/>
    <w:rsid w:val="00C77937"/>
    <w:rsid w:val="00C77CA4"/>
    <w:rsid w:val="00C77D26"/>
    <w:rsid w:val="00C80BDF"/>
    <w:rsid w:val="00C815DF"/>
    <w:rsid w:val="00C81819"/>
    <w:rsid w:val="00C825F2"/>
    <w:rsid w:val="00C82FEE"/>
    <w:rsid w:val="00C8464A"/>
    <w:rsid w:val="00C84D39"/>
    <w:rsid w:val="00C84D64"/>
    <w:rsid w:val="00C85277"/>
    <w:rsid w:val="00C85806"/>
    <w:rsid w:val="00C858C0"/>
    <w:rsid w:val="00C85D76"/>
    <w:rsid w:val="00C8645E"/>
    <w:rsid w:val="00C8703E"/>
    <w:rsid w:val="00C873AC"/>
    <w:rsid w:val="00C87B05"/>
    <w:rsid w:val="00C87C70"/>
    <w:rsid w:val="00C87DA6"/>
    <w:rsid w:val="00C90070"/>
    <w:rsid w:val="00C91857"/>
    <w:rsid w:val="00C9213B"/>
    <w:rsid w:val="00C92A88"/>
    <w:rsid w:val="00C92E81"/>
    <w:rsid w:val="00C93457"/>
    <w:rsid w:val="00C93462"/>
    <w:rsid w:val="00C94384"/>
    <w:rsid w:val="00C94990"/>
    <w:rsid w:val="00C94A34"/>
    <w:rsid w:val="00C94C2B"/>
    <w:rsid w:val="00C94F73"/>
    <w:rsid w:val="00C95609"/>
    <w:rsid w:val="00C96F79"/>
    <w:rsid w:val="00C9744E"/>
    <w:rsid w:val="00C97CF9"/>
    <w:rsid w:val="00CA11BE"/>
    <w:rsid w:val="00CA17DD"/>
    <w:rsid w:val="00CA1863"/>
    <w:rsid w:val="00CA1941"/>
    <w:rsid w:val="00CA26CE"/>
    <w:rsid w:val="00CA26FC"/>
    <w:rsid w:val="00CA340C"/>
    <w:rsid w:val="00CA391D"/>
    <w:rsid w:val="00CA3ACD"/>
    <w:rsid w:val="00CA3CD4"/>
    <w:rsid w:val="00CA3EFA"/>
    <w:rsid w:val="00CA4B37"/>
    <w:rsid w:val="00CA4F8B"/>
    <w:rsid w:val="00CA5445"/>
    <w:rsid w:val="00CA5774"/>
    <w:rsid w:val="00CA7D28"/>
    <w:rsid w:val="00CB0007"/>
    <w:rsid w:val="00CB09DA"/>
    <w:rsid w:val="00CB0BD9"/>
    <w:rsid w:val="00CB1A1E"/>
    <w:rsid w:val="00CB1CAC"/>
    <w:rsid w:val="00CB1DE8"/>
    <w:rsid w:val="00CB1E3B"/>
    <w:rsid w:val="00CB1F1D"/>
    <w:rsid w:val="00CB36B6"/>
    <w:rsid w:val="00CB3FFB"/>
    <w:rsid w:val="00CB4649"/>
    <w:rsid w:val="00CB46ED"/>
    <w:rsid w:val="00CB4CBF"/>
    <w:rsid w:val="00CB4F59"/>
    <w:rsid w:val="00CB5222"/>
    <w:rsid w:val="00CB5365"/>
    <w:rsid w:val="00CB599F"/>
    <w:rsid w:val="00CB6795"/>
    <w:rsid w:val="00CB71F8"/>
    <w:rsid w:val="00CB7BD4"/>
    <w:rsid w:val="00CB7C91"/>
    <w:rsid w:val="00CB7F38"/>
    <w:rsid w:val="00CC09E8"/>
    <w:rsid w:val="00CC16A6"/>
    <w:rsid w:val="00CC180A"/>
    <w:rsid w:val="00CC26DB"/>
    <w:rsid w:val="00CC300C"/>
    <w:rsid w:val="00CC35AE"/>
    <w:rsid w:val="00CC3DAA"/>
    <w:rsid w:val="00CC413F"/>
    <w:rsid w:val="00CC4C2C"/>
    <w:rsid w:val="00CC5057"/>
    <w:rsid w:val="00CC605E"/>
    <w:rsid w:val="00CC61DF"/>
    <w:rsid w:val="00CC6C6A"/>
    <w:rsid w:val="00CD0156"/>
    <w:rsid w:val="00CD078F"/>
    <w:rsid w:val="00CD121E"/>
    <w:rsid w:val="00CD1605"/>
    <w:rsid w:val="00CD185D"/>
    <w:rsid w:val="00CD1C6F"/>
    <w:rsid w:val="00CD2149"/>
    <w:rsid w:val="00CD28F0"/>
    <w:rsid w:val="00CD2BBD"/>
    <w:rsid w:val="00CD3ED8"/>
    <w:rsid w:val="00CD439B"/>
    <w:rsid w:val="00CD497A"/>
    <w:rsid w:val="00CD54AB"/>
    <w:rsid w:val="00CD552C"/>
    <w:rsid w:val="00CD586C"/>
    <w:rsid w:val="00CD5A14"/>
    <w:rsid w:val="00CD5D8D"/>
    <w:rsid w:val="00CD6409"/>
    <w:rsid w:val="00CD6DAF"/>
    <w:rsid w:val="00CD761D"/>
    <w:rsid w:val="00CD76B5"/>
    <w:rsid w:val="00CD78B9"/>
    <w:rsid w:val="00CD7B6C"/>
    <w:rsid w:val="00CD7B7C"/>
    <w:rsid w:val="00CE0186"/>
    <w:rsid w:val="00CE1D01"/>
    <w:rsid w:val="00CE2323"/>
    <w:rsid w:val="00CE2346"/>
    <w:rsid w:val="00CE2471"/>
    <w:rsid w:val="00CE3784"/>
    <w:rsid w:val="00CE3F13"/>
    <w:rsid w:val="00CE5045"/>
    <w:rsid w:val="00CE5811"/>
    <w:rsid w:val="00CE5BE8"/>
    <w:rsid w:val="00CE66E2"/>
    <w:rsid w:val="00CE6F0F"/>
    <w:rsid w:val="00CE6F69"/>
    <w:rsid w:val="00CF002F"/>
    <w:rsid w:val="00CF0246"/>
    <w:rsid w:val="00CF2483"/>
    <w:rsid w:val="00CF24E2"/>
    <w:rsid w:val="00CF2B8B"/>
    <w:rsid w:val="00CF301A"/>
    <w:rsid w:val="00CF3704"/>
    <w:rsid w:val="00CF393D"/>
    <w:rsid w:val="00CF3BBE"/>
    <w:rsid w:val="00CF4845"/>
    <w:rsid w:val="00CF4ABD"/>
    <w:rsid w:val="00CF4CF2"/>
    <w:rsid w:val="00CF4FED"/>
    <w:rsid w:val="00CF5A53"/>
    <w:rsid w:val="00CF5D28"/>
    <w:rsid w:val="00CF5E9E"/>
    <w:rsid w:val="00CF6018"/>
    <w:rsid w:val="00CF62FD"/>
    <w:rsid w:val="00CF68B8"/>
    <w:rsid w:val="00CF6D72"/>
    <w:rsid w:val="00CF6EAD"/>
    <w:rsid w:val="00CF6F1E"/>
    <w:rsid w:val="00CF7634"/>
    <w:rsid w:val="00CF79E3"/>
    <w:rsid w:val="00CF7FBD"/>
    <w:rsid w:val="00D001F9"/>
    <w:rsid w:val="00D0036E"/>
    <w:rsid w:val="00D00BB7"/>
    <w:rsid w:val="00D011A4"/>
    <w:rsid w:val="00D01EAD"/>
    <w:rsid w:val="00D01EC0"/>
    <w:rsid w:val="00D0310A"/>
    <w:rsid w:val="00D03421"/>
    <w:rsid w:val="00D035B9"/>
    <w:rsid w:val="00D040B7"/>
    <w:rsid w:val="00D04C98"/>
    <w:rsid w:val="00D060FF"/>
    <w:rsid w:val="00D064E8"/>
    <w:rsid w:val="00D06546"/>
    <w:rsid w:val="00D06572"/>
    <w:rsid w:val="00D065CD"/>
    <w:rsid w:val="00D0724B"/>
    <w:rsid w:val="00D07517"/>
    <w:rsid w:val="00D11755"/>
    <w:rsid w:val="00D12325"/>
    <w:rsid w:val="00D125BB"/>
    <w:rsid w:val="00D12761"/>
    <w:rsid w:val="00D14487"/>
    <w:rsid w:val="00D15DC7"/>
    <w:rsid w:val="00D15E7E"/>
    <w:rsid w:val="00D15E8F"/>
    <w:rsid w:val="00D16058"/>
    <w:rsid w:val="00D16089"/>
    <w:rsid w:val="00D16478"/>
    <w:rsid w:val="00D16FDD"/>
    <w:rsid w:val="00D20016"/>
    <w:rsid w:val="00D20196"/>
    <w:rsid w:val="00D2076D"/>
    <w:rsid w:val="00D207A7"/>
    <w:rsid w:val="00D22003"/>
    <w:rsid w:val="00D2279F"/>
    <w:rsid w:val="00D22AF1"/>
    <w:rsid w:val="00D22E93"/>
    <w:rsid w:val="00D23DFB"/>
    <w:rsid w:val="00D23E30"/>
    <w:rsid w:val="00D242DA"/>
    <w:rsid w:val="00D247EC"/>
    <w:rsid w:val="00D248DE"/>
    <w:rsid w:val="00D252E4"/>
    <w:rsid w:val="00D25B65"/>
    <w:rsid w:val="00D26448"/>
    <w:rsid w:val="00D264CE"/>
    <w:rsid w:val="00D26670"/>
    <w:rsid w:val="00D2670E"/>
    <w:rsid w:val="00D26910"/>
    <w:rsid w:val="00D269BF"/>
    <w:rsid w:val="00D26B36"/>
    <w:rsid w:val="00D27B8B"/>
    <w:rsid w:val="00D27BF1"/>
    <w:rsid w:val="00D302C1"/>
    <w:rsid w:val="00D30CF0"/>
    <w:rsid w:val="00D313D4"/>
    <w:rsid w:val="00D31681"/>
    <w:rsid w:val="00D3191C"/>
    <w:rsid w:val="00D31B6E"/>
    <w:rsid w:val="00D3232B"/>
    <w:rsid w:val="00D3239F"/>
    <w:rsid w:val="00D324A4"/>
    <w:rsid w:val="00D3250C"/>
    <w:rsid w:val="00D328F6"/>
    <w:rsid w:val="00D32FDB"/>
    <w:rsid w:val="00D345D4"/>
    <w:rsid w:val="00D3462C"/>
    <w:rsid w:val="00D34DEB"/>
    <w:rsid w:val="00D35198"/>
    <w:rsid w:val="00D3584B"/>
    <w:rsid w:val="00D35A85"/>
    <w:rsid w:val="00D35F97"/>
    <w:rsid w:val="00D36964"/>
    <w:rsid w:val="00D36B04"/>
    <w:rsid w:val="00D37A1A"/>
    <w:rsid w:val="00D37A7F"/>
    <w:rsid w:val="00D4081B"/>
    <w:rsid w:val="00D40A6B"/>
    <w:rsid w:val="00D40CCA"/>
    <w:rsid w:val="00D40E1A"/>
    <w:rsid w:val="00D413C3"/>
    <w:rsid w:val="00D42240"/>
    <w:rsid w:val="00D427C3"/>
    <w:rsid w:val="00D42EB8"/>
    <w:rsid w:val="00D43903"/>
    <w:rsid w:val="00D43A7F"/>
    <w:rsid w:val="00D43D3C"/>
    <w:rsid w:val="00D43E0B"/>
    <w:rsid w:val="00D441E2"/>
    <w:rsid w:val="00D4432C"/>
    <w:rsid w:val="00D44932"/>
    <w:rsid w:val="00D44B72"/>
    <w:rsid w:val="00D44D4D"/>
    <w:rsid w:val="00D45437"/>
    <w:rsid w:val="00D45729"/>
    <w:rsid w:val="00D45D83"/>
    <w:rsid w:val="00D46111"/>
    <w:rsid w:val="00D4656A"/>
    <w:rsid w:val="00D4662F"/>
    <w:rsid w:val="00D46968"/>
    <w:rsid w:val="00D46F1B"/>
    <w:rsid w:val="00D46F2D"/>
    <w:rsid w:val="00D475FB"/>
    <w:rsid w:val="00D47C16"/>
    <w:rsid w:val="00D502AF"/>
    <w:rsid w:val="00D503B5"/>
    <w:rsid w:val="00D50546"/>
    <w:rsid w:val="00D50764"/>
    <w:rsid w:val="00D50C12"/>
    <w:rsid w:val="00D50E6D"/>
    <w:rsid w:val="00D51034"/>
    <w:rsid w:val="00D514A9"/>
    <w:rsid w:val="00D514EB"/>
    <w:rsid w:val="00D51A77"/>
    <w:rsid w:val="00D51CCA"/>
    <w:rsid w:val="00D51EF5"/>
    <w:rsid w:val="00D5267B"/>
    <w:rsid w:val="00D52B0B"/>
    <w:rsid w:val="00D53649"/>
    <w:rsid w:val="00D53830"/>
    <w:rsid w:val="00D547E1"/>
    <w:rsid w:val="00D54FB3"/>
    <w:rsid w:val="00D5528C"/>
    <w:rsid w:val="00D5543D"/>
    <w:rsid w:val="00D55889"/>
    <w:rsid w:val="00D56B5F"/>
    <w:rsid w:val="00D57618"/>
    <w:rsid w:val="00D57A3F"/>
    <w:rsid w:val="00D57AF0"/>
    <w:rsid w:val="00D60480"/>
    <w:rsid w:val="00D61815"/>
    <w:rsid w:val="00D61DF2"/>
    <w:rsid w:val="00D627E3"/>
    <w:rsid w:val="00D628D8"/>
    <w:rsid w:val="00D62C7F"/>
    <w:rsid w:val="00D62CE1"/>
    <w:rsid w:val="00D62D6D"/>
    <w:rsid w:val="00D62ECD"/>
    <w:rsid w:val="00D64426"/>
    <w:rsid w:val="00D64475"/>
    <w:rsid w:val="00D65D78"/>
    <w:rsid w:val="00D66081"/>
    <w:rsid w:val="00D660E6"/>
    <w:rsid w:val="00D6687C"/>
    <w:rsid w:val="00D66AAA"/>
    <w:rsid w:val="00D66B04"/>
    <w:rsid w:val="00D67149"/>
    <w:rsid w:val="00D67BC5"/>
    <w:rsid w:val="00D7021B"/>
    <w:rsid w:val="00D70D33"/>
    <w:rsid w:val="00D70F25"/>
    <w:rsid w:val="00D716AF"/>
    <w:rsid w:val="00D71862"/>
    <w:rsid w:val="00D71CB7"/>
    <w:rsid w:val="00D71E7F"/>
    <w:rsid w:val="00D71FBA"/>
    <w:rsid w:val="00D7239B"/>
    <w:rsid w:val="00D73077"/>
    <w:rsid w:val="00D73616"/>
    <w:rsid w:val="00D736A2"/>
    <w:rsid w:val="00D7386C"/>
    <w:rsid w:val="00D73C57"/>
    <w:rsid w:val="00D742FF"/>
    <w:rsid w:val="00D745C7"/>
    <w:rsid w:val="00D74ACE"/>
    <w:rsid w:val="00D74E73"/>
    <w:rsid w:val="00D758B3"/>
    <w:rsid w:val="00D76ADC"/>
    <w:rsid w:val="00D76D91"/>
    <w:rsid w:val="00D77413"/>
    <w:rsid w:val="00D779BE"/>
    <w:rsid w:val="00D779EF"/>
    <w:rsid w:val="00D802B0"/>
    <w:rsid w:val="00D80B04"/>
    <w:rsid w:val="00D81688"/>
    <w:rsid w:val="00D81F10"/>
    <w:rsid w:val="00D824FC"/>
    <w:rsid w:val="00D82798"/>
    <w:rsid w:val="00D82BF2"/>
    <w:rsid w:val="00D84A57"/>
    <w:rsid w:val="00D85459"/>
    <w:rsid w:val="00D85642"/>
    <w:rsid w:val="00D85FED"/>
    <w:rsid w:val="00D87307"/>
    <w:rsid w:val="00D874DF"/>
    <w:rsid w:val="00D87858"/>
    <w:rsid w:val="00D87A12"/>
    <w:rsid w:val="00D87B33"/>
    <w:rsid w:val="00D90153"/>
    <w:rsid w:val="00D907D4"/>
    <w:rsid w:val="00D91400"/>
    <w:rsid w:val="00D91F42"/>
    <w:rsid w:val="00D930E1"/>
    <w:rsid w:val="00D933E7"/>
    <w:rsid w:val="00D93422"/>
    <w:rsid w:val="00D9354D"/>
    <w:rsid w:val="00D9415C"/>
    <w:rsid w:val="00D942CC"/>
    <w:rsid w:val="00D944E4"/>
    <w:rsid w:val="00D94847"/>
    <w:rsid w:val="00D94D87"/>
    <w:rsid w:val="00D95401"/>
    <w:rsid w:val="00D95B31"/>
    <w:rsid w:val="00D95DCC"/>
    <w:rsid w:val="00D962DC"/>
    <w:rsid w:val="00D97509"/>
    <w:rsid w:val="00DA00C7"/>
    <w:rsid w:val="00DA11B5"/>
    <w:rsid w:val="00DA180C"/>
    <w:rsid w:val="00DA18A2"/>
    <w:rsid w:val="00DA271F"/>
    <w:rsid w:val="00DA2A0E"/>
    <w:rsid w:val="00DA37B6"/>
    <w:rsid w:val="00DA3E7B"/>
    <w:rsid w:val="00DA3F17"/>
    <w:rsid w:val="00DA418E"/>
    <w:rsid w:val="00DA4419"/>
    <w:rsid w:val="00DA451D"/>
    <w:rsid w:val="00DA470D"/>
    <w:rsid w:val="00DA4A78"/>
    <w:rsid w:val="00DA4BBF"/>
    <w:rsid w:val="00DA4CC5"/>
    <w:rsid w:val="00DA544D"/>
    <w:rsid w:val="00DA56DB"/>
    <w:rsid w:val="00DA61E2"/>
    <w:rsid w:val="00DA6384"/>
    <w:rsid w:val="00DA6452"/>
    <w:rsid w:val="00DA65BB"/>
    <w:rsid w:val="00DA67CD"/>
    <w:rsid w:val="00DA6FE9"/>
    <w:rsid w:val="00DA7925"/>
    <w:rsid w:val="00DA7989"/>
    <w:rsid w:val="00DB0206"/>
    <w:rsid w:val="00DB031E"/>
    <w:rsid w:val="00DB03C5"/>
    <w:rsid w:val="00DB040B"/>
    <w:rsid w:val="00DB05EA"/>
    <w:rsid w:val="00DB0AB8"/>
    <w:rsid w:val="00DB0D2A"/>
    <w:rsid w:val="00DB10ED"/>
    <w:rsid w:val="00DB11CD"/>
    <w:rsid w:val="00DB1DAB"/>
    <w:rsid w:val="00DB24D0"/>
    <w:rsid w:val="00DB3778"/>
    <w:rsid w:val="00DB3884"/>
    <w:rsid w:val="00DB39D4"/>
    <w:rsid w:val="00DB3A47"/>
    <w:rsid w:val="00DB46D0"/>
    <w:rsid w:val="00DB46DF"/>
    <w:rsid w:val="00DB49B6"/>
    <w:rsid w:val="00DB4E06"/>
    <w:rsid w:val="00DB5D02"/>
    <w:rsid w:val="00DB6A80"/>
    <w:rsid w:val="00DB6C06"/>
    <w:rsid w:val="00DB6DD3"/>
    <w:rsid w:val="00DB70B9"/>
    <w:rsid w:val="00DB74CF"/>
    <w:rsid w:val="00DB7B06"/>
    <w:rsid w:val="00DC023E"/>
    <w:rsid w:val="00DC02EC"/>
    <w:rsid w:val="00DC043D"/>
    <w:rsid w:val="00DC1710"/>
    <w:rsid w:val="00DC1AD0"/>
    <w:rsid w:val="00DC318A"/>
    <w:rsid w:val="00DC3A9D"/>
    <w:rsid w:val="00DC4004"/>
    <w:rsid w:val="00DC4243"/>
    <w:rsid w:val="00DC43FA"/>
    <w:rsid w:val="00DC4AF6"/>
    <w:rsid w:val="00DC5584"/>
    <w:rsid w:val="00DC6C1E"/>
    <w:rsid w:val="00DC7255"/>
    <w:rsid w:val="00DC72CE"/>
    <w:rsid w:val="00DC73D5"/>
    <w:rsid w:val="00DC7733"/>
    <w:rsid w:val="00DC7951"/>
    <w:rsid w:val="00DD194B"/>
    <w:rsid w:val="00DD1AA9"/>
    <w:rsid w:val="00DD1C4B"/>
    <w:rsid w:val="00DD1F7B"/>
    <w:rsid w:val="00DD229E"/>
    <w:rsid w:val="00DD2B7A"/>
    <w:rsid w:val="00DD2D92"/>
    <w:rsid w:val="00DD3029"/>
    <w:rsid w:val="00DD3499"/>
    <w:rsid w:val="00DD34E0"/>
    <w:rsid w:val="00DD378C"/>
    <w:rsid w:val="00DD4359"/>
    <w:rsid w:val="00DD4964"/>
    <w:rsid w:val="00DD55E0"/>
    <w:rsid w:val="00DD5986"/>
    <w:rsid w:val="00DD70F7"/>
    <w:rsid w:val="00DD77BA"/>
    <w:rsid w:val="00DE0198"/>
    <w:rsid w:val="00DE10F1"/>
    <w:rsid w:val="00DE18A3"/>
    <w:rsid w:val="00DE1904"/>
    <w:rsid w:val="00DE1DAA"/>
    <w:rsid w:val="00DE31DB"/>
    <w:rsid w:val="00DE3895"/>
    <w:rsid w:val="00DE3A8B"/>
    <w:rsid w:val="00DE3DBB"/>
    <w:rsid w:val="00DE43A2"/>
    <w:rsid w:val="00DE4A74"/>
    <w:rsid w:val="00DE4B05"/>
    <w:rsid w:val="00DE4E35"/>
    <w:rsid w:val="00DE4E85"/>
    <w:rsid w:val="00DE4EE9"/>
    <w:rsid w:val="00DE541C"/>
    <w:rsid w:val="00DE631B"/>
    <w:rsid w:val="00DE6637"/>
    <w:rsid w:val="00DE70B2"/>
    <w:rsid w:val="00DE737B"/>
    <w:rsid w:val="00DF0554"/>
    <w:rsid w:val="00DF100B"/>
    <w:rsid w:val="00DF11B7"/>
    <w:rsid w:val="00DF11B9"/>
    <w:rsid w:val="00DF1773"/>
    <w:rsid w:val="00DF25FC"/>
    <w:rsid w:val="00DF2D3F"/>
    <w:rsid w:val="00DF2D9E"/>
    <w:rsid w:val="00DF3965"/>
    <w:rsid w:val="00DF4359"/>
    <w:rsid w:val="00DF579E"/>
    <w:rsid w:val="00DF5FE6"/>
    <w:rsid w:val="00DF67E8"/>
    <w:rsid w:val="00DF67FD"/>
    <w:rsid w:val="00DF737D"/>
    <w:rsid w:val="00DF73C1"/>
    <w:rsid w:val="00DF7511"/>
    <w:rsid w:val="00DF7751"/>
    <w:rsid w:val="00E004E8"/>
    <w:rsid w:val="00E009B1"/>
    <w:rsid w:val="00E00BC3"/>
    <w:rsid w:val="00E00E0F"/>
    <w:rsid w:val="00E00E8D"/>
    <w:rsid w:val="00E01114"/>
    <w:rsid w:val="00E011D7"/>
    <w:rsid w:val="00E01714"/>
    <w:rsid w:val="00E0232E"/>
    <w:rsid w:val="00E026A7"/>
    <w:rsid w:val="00E02A85"/>
    <w:rsid w:val="00E02F94"/>
    <w:rsid w:val="00E031BB"/>
    <w:rsid w:val="00E03BD9"/>
    <w:rsid w:val="00E0417B"/>
    <w:rsid w:val="00E041A1"/>
    <w:rsid w:val="00E046B0"/>
    <w:rsid w:val="00E04F3F"/>
    <w:rsid w:val="00E0576C"/>
    <w:rsid w:val="00E068BC"/>
    <w:rsid w:val="00E07141"/>
    <w:rsid w:val="00E073F0"/>
    <w:rsid w:val="00E10761"/>
    <w:rsid w:val="00E116E9"/>
    <w:rsid w:val="00E11D7A"/>
    <w:rsid w:val="00E11E1E"/>
    <w:rsid w:val="00E11EA6"/>
    <w:rsid w:val="00E11EEB"/>
    <w:rsid w:val="00E12071"/>
    <w:rsid w:val="00E128F2"/>
    <w:rsid w:val="00E138F6"/>
    <w:rsid w:val="00E13E5A"/>
    <w:rsid w:val="00E13EE4"/>
    <w:rsid w:val="00E14473"/>
    <w:rsid w:val="00E148D5"/>
    <w:rsid w:val="00E16463"/>
    <w:rsid w:val="00E16664"/>
    <w:rsid w:val="00E16929"/>
    <w:rsid w:val="00E16F82"/>
    <w:rsid w:val="00E17F6F"/>
    <w:rsid w:val="00E20B20"/>
    <w:rsid w:val="00E21CC9"/>
    <w:rsid w:val="00E21F5E"/>
    <w:rsid w:val="00E227BD"/>
    <w:rsid w:val="00E22A21"/>
    <w:rsid w:val="00E22DA3"/>
    <w:rsid w:val="00E22F2A"/>
    <w:rsid w:val="00E239D1"/>
    <w:rsid w:val="00E246B9"/>
    <w:rsid w:val="00E24CDB"/>
    <w:rsid w:val="00E24F95"/>
    <w:rsid w:val="00E250C5"/>
    <w:rsid w:val="00E2511A"/>
    <w:rsid w:val="00E264EA"/>
    <w:rsid w:val="00E26727"/>
    <w:rsid w:val="00E26970"/>
    <w:rsid w:val="00E2728F"/>
    <w:rsid w:val="00E27791"/>
    <w:rsid w:val="00E30AE9"/>
    <w:rsid w:val="00E30F2D"/>
    <w:rsid w:val="00E319DB"/>
    <w:rsid w:val="00E31AFC"/>
    <w:rsid w:val="00E3250F"/>
    <w:rsid w:val="00E32EC4"/>
    <w:rsid w:val="00E33894"/>
    <w:rsid w:val="00E33CDB"/>
    <w:rsid w:val="00E3409E"/>
    <w:rsid w:val="00E34F72"/>
    <w:rsid w:val="00E34F76"/>
    <w:rsid w:val="00E35B85"/>
    <w:rsid w:val="00E36F35"/>
    <w:rsid w:val="00E37BE5"/>
    <w:rsid w:val="00E37EC2"/>
    <w:rsid w:val="00E40273"/>
    <w:rsid w:val="00E40A45"/>
    <w:rsid w:val="00E40ACD"/>
    <w:rsid w:val="00E40BD4"/>
    <w:rsid w:val="00E412C0"/>
    <w:rsid w:val="00E41A27"/>
    <w:rsid w:val="00E41AB4"/>
    <w:rsid w:val="00E42737"/>
    <w:rsid w:val="00E42D41"/>
    <w:rsid w:val="00E43C3D"/>
    <w:rsid w:val="00E44642"/>
    <w:rsid w:val="00E44792"/>
    <w:rsid w:val="00E44861"/>
    <w:rsid w:val="00E44906"/>
    <w:rsid w:val="00E45179"/>
    <w:rsid w:val="00E45236"/>
    <w:rsid w:val="00E452CC"/>
    <w:rsid w:val="00E453DF"/>
    <w:rsid w:val="00E45962"/>
    <w:rsid w:val="00E45C26"/>
    <w:rsid w:val="00E45C77"/>
    <w:rsid w:val="00E4608B"/>
    <w:rsid w:val="00E467B2"/>
    <w:rsid w:val="00E46D7F"/>
    <w:rsid w:val="00E501D3"/>
    <w:rsid w:val="00E52282"/>
    <w:rsid w:val="00E534F2"/>
    <w:rsid w:val="00E53A01"/>
    <w:rsid w:val="00E53B0A"/>
    <w:rsid w:val="00E54D9D"/>
    <w:rsid w:val="00E561DC"/>
    <w:rsid w:val="00E564C4"/>
    <w:rsid w:val="00E567C9"/>
    <w:rsid w:val="00E577AB"/>
    <w:rsid w:val="00E578FF"/>
    <w:rsid w:val="00E57A93"/>
    <w:rsid w:val="00E57CC5"/>
    <w:rsid w:val="00E57E1A"/>
    <w:rsid w:val="00E57FA9"/>
    <w:rsid w:val="00E60138"/>
    <w:rsid w:val="00E604C4"/>
    <w:rsid w:val="00E60809"/>
    <w:rsid w:val="00E60A49"/>
    <w:rsid w:val="00E60D54"/>
    <w:rsid w:val="00E60F3A"/>
    <w:rsid w:val="00E612E7"/>
    <w:rsid w:val="00E61300"/>
    <w:rsid w:val="00E621DF"/>
    <w:rsid w:val="00E624A4"/>
    <w:rsid w:val="00E62659"/>
    <w:rsid w:val="00E635B9"/>
    <w:rsid w:val="00E63EB9"/>
    <w:rsid w:val="00E645F8"/>
    <w:rsid w:val="00E648B9"/>
    <w:rsid w:val="00E65D15"/>
    <w:rsid w:val="00E66CD8"/>
    <w:rsid w:val="00E67802"/>
    <w:rsid w:val="00E67D6A"/>
    <w:rsid w:val="00E67EE5"/>
    <w:rsid w:val="00E70070"/>
    <w:rsid w:val="00E7013A"/>
    <w:rsid w:val="00E701A2"/>
    <w:rsid w:val="00E714D8"/>
    <w:rsid w:val="00E7151E"/>
    <w:rsid w:val="00E71CCA"/>
    <w:rsid w:val="00E72C6B"/>
    <w:rsid w:val="00E738EF"/>
    <w:rsid w:val="00E73AB7"/>
    <w:rsid w:val="00E74F4A"/>
    <w:rsid w:val="00E74F5D"/>
    <w:rsid w:val="00E756B4"/>
    <w:rsid w:val="00E75D00"/>
    <w:rsid w:val="00E75D65"/>
    <w:rsid w:val="00E76034"/>
    <w:rsid w:val="00E76D54"/>
    <w:rsid w:val="00E76E29"/>
    <w:rsid w:val="00E7750F"/>
    <w:rsid w:val="00E776A6"/>
    <w:rsid w:val="00E80440"/>
    <w:rsid w:val="00E80F7C"/>
    <w:rsid w:val="00E8160F"/>
    <w:rsid w:val="00E817E0"/>
    <w:rsid w:val="00E81D72"/>
    <w:rsid w:val="00E81D87"/>
    <w:rsid w:val="00E81E13"/>
    <w:rsid w:val="00E821C6"/>
    <w:rsid w:val="00E82EE4"/>
    <w:rsid w:val="00E831E7"/>
    <w:rsid w:val="00E83247"/>
    <w:rsid w:val="00E843B5"/>
    <w:rsid w:val="00E84A3B"/>
    <w:rsid w:val="00E84D90"/>
    <w:rsid w:val="00E85307"/>
    <w:rsid w:val="00E857E7"/>
    <w:rsid w:val="00E85B0A"/>
    <w:rsid w:val="00E85DCF"/>
    <w:rsid w:val="00E87742"/>
    <w:rsid w:val="00E907E4"/>
    <w:rsid w:val="00E90A24"/>
    <w:rsid w:val="00E90C34"/>
    <w:rsid w:val="00E919AC"/>
    <w:rsid w:val="00E9273B"/>
    <w:rsid w:val="00E92EC1"/>
    <w:rsid w:val="00E9321C"/>
    <w:rsid w:val="00E93499"/>
    <w:rsid w:val="00E9353B"/>
    <w:rsid w:val="00E936DB"/>
    <w:rsid w:val="00E93CB3"/>
    <w:rsid w:val="00E940C5"/>
    <w:rsid w:val="00E946A6"/>
    <w:rsid w:val="00E947E4"/>
    <w:rsid w:val="00E9480A"/>
    <w:rsid w:val="00E94A7A"/>
    <w:rsid w:val="00E95722"/>
    <w:rsid w:val="00E95C2C"/>
    <w:rsid w:val="00E9616B"/>
    <w:rsid w:val="00E96395"/>
    <w:rsid w:val="00E9662E"/>
    <w:rsid w:val="00E96A29"/>
    <w:rsid w:val="00E96B28"/>
    <w:rsid w:val="00E96FE6"/>
    <w:rsid w:val="00E9729A"/>
    <w:rsid w:val="00E973A1"/>
    <w:rsid w:val="00EA0708"/>
    <w:rsid w:val="00EA0CCC"/>
    <w:rsid w:val="00EA0DA3"/>
    <w:rsid w:val="00EA0F54"/>
    <w:rsid w:val="00EA1059"/>
    <w:rsid w:val="00EA1D43"/>
    <w:rsid w:val="00EA2899"/>
    <w:rsid w:val="00EA2B1C"/>
    <w:rsid w:val="00EA4C04"/>
    <w:rsid w:val="00EA4EC9"/>
    <w:rsid w:val="00EA568E"/>
    <w:rsid w:val="00EA5791"/>
    <w:rsid w:val="00EA5810"/>
    <w:rsid w:val="00EA5E0F"/>
    <w:rsid w:val="00EA6602"/>
    <w:rsid w:val="00EA6E31"/>
    <w:rsid w:val="00EA6FE4"/>
    <w:rsid w:val="00EA798D"/>
    <w:rsid w:val="00EA7B05"/>
    <w:rsid w:val="00EA7F4C"/>
    <w:rsid w:val="00EB0001"/>
    <w:rsid w:val="00EB1979"/>
    <w:rsid w:val="00EB1D47"/>
    <w:rsid w:val="00EB2146"/>
    <w:rsid w:val="00EB2317"/>
    <w:rsid w:val="00EB25BA"/>
    <w:rsid w:val="00EB26C6"/>
    <w:rsid w:val="00EB279B"/>
    <w:rsid w:val="00EB2A1E"/>
    <w:rsid w:val="00EB2A5B"/>
    <w:rsid w:val="00EB2ABB"/>
    <w:rsid w:val="00EB2B18"/>
    <w:rsid w:val="00EB2D03"/>
    <w:rsid w:val="00EB35C2"/>
    <w:rsid w:val="00EB4F83"/>
    <w:rsid w:val="00EB504B"/>
    <w:rsid w:val="00EB584C"/>
    <w:rsid w:val="00EB5863"/>
    <w:rsid w:val="00EB5D88"/>
    <w:rsid w:val="00EB665E"/>
    <w:rsid w:val="00EB6D14"/>
    <w:rsid w:val="00EB7307"/>
    <w:rsid w:val="00EB772D"/>
    <w:rsid w:val="00EC0750"/>
    <w:rsid w:val="00EC14B0"/>
    <w:rsid w:val="00EC1668"/>
    <w:rsid w:val="00EC1BD3"/>
    <w:rsid w:val="00EC1DD4"/>
    <w:rsid w:val="00EC204E"/>
    <w:rsid w:val="00EC249E"/>
    <w:rsid w:val="00EC2A28"/>
    <w:rsid w:val="00EC2CFF"/>
    <w:rsid w:val="00EC2DFB"/>
    <w:rsid w:val="00EC31F0"/>
    <w:rsid w:val="00EC37EE"/>
    <w:rsid w:val="00EC3BFC"/>
    <w:rsid w:val="00EC44A9"/>
    <w:rsid w:val="00EC46B5"/>
    <w:rsid w:val="00EC4904"/>
    <w:rsid w:val="00EC4C6E"/>
    <w:rsid w:val="00EC4D5A"/>
    <w:rsid w:val="00EC4DF6"/>
    <w:rsid w:val="00EC4F94"/>
    <w:rsid w:val="00EC5590"/>
    <w:rsid w:val="00EC5F2F"/>
    <w:rsid w:val="00EC651E"/>
    <w:rsid w:val="00EC65E5"/>
    <w:rsid w:val="00EC67B8"/>
    <w:rsid w:val="00EC68F2"/>
    <w:rsid w:val="00EC692E"/>
    <w:rsid w:val="00EC745E"/>
    <w:rsid w:val="00EC775C"/>
    <w:rsid w:val="00EC7D73"/>
    <w:rsid w:val="00EC7E02"/>
    <w:rsid w:val="00EC7EAF"/>
    <w:rsid w:val="00ED023D"/>
    <w:rsid w:val="00ED086E"/>
    <w:rsid w:val="00ED1327"/>
    <w:rsid w:val="00ED161A"/>
    <w:rsid w:val="00ED27C3"/>
    <w:rsid w:val="00ED2AE2"/>
    <w:rsid w:val="00ED2C5A"/>
    <w:rsid w:val="00ED33AE"/>
    <w:rsid w:val="00ED3775"/>
    <w:rsid w:val="00ED3AF8"/>
    <w:rsid w:val="00ED4330"/>
    <w:rsid w:val="00ED4674"/>
    <w:rsid w:val="00ED4798"/>
    <w:rsid w:val="00ED4A6D"/>
    <w:rsid w:val="00ED4C1B"/>
    <w:rsid w:val="00ED51D5"/>
    <w:rsid w:val="00ED545A"/>
    <w:rsid w:val="00ED5B87"/>
    <w:rsid w:val="00ED674D"/>
    <w:rsid w:val="00ED6D4A"/>
    <w:rsid w:val="00ED7017"/>
    <w:rsid w:val="00ED721A"/>
    <w:rsid w:val="00ED738C"/>
    <w:rsid w:val="00ED7918"/>
    <w:rsid w:val="00ED7DF2"/>
    <w:rsid w:val="00ED7FD3"/>
    <w:rsid w:val="00EE08D7"/>
    <w:rsid w:val="00EE0E5D"/>
    <w:rsid w:val="00EE11C2"/>
    <w:rsid w:val="00EE1BE5"/>
    <w:rsid w:val="00EE210D"/>
    <w:rsid w:val="00EE238D"/>
    <w:rsid w:val="00EE2A61"/>
    <w:rsid w:val="00EE2D78"/>
    <w:rsid w:val="00EE3663"/>
    <w:rsid w:val="00EE39B5"/>
    <w:rsid w:val="00EE3B92"/>
    <w:rsid w:val="00EE41C4"/>
    <w:rsid w:val="00EE563E"/>
    <w:rsid w:val="00EE5795"/>
    <w:rsid w:val="00EE58A0"/>
    <w:rsid w:val="00EE5A27"/>
    <w:rsid w:val="00EE5B09"/>
    <w:rsid w:val="00EE64BD"/>
    <w:rsid w:val="00EE6CB7"/>
    <w:rsid w:val="00EE6DA3"/>
    <w:rsid w:val="00EE6E77"/>
    <w:rsid w:val="00EE76A9"/>
    <w:rsid w:val="00EE799E"/>
    <w:rsid w:val="00EE7C40"/>
    <w:rsid w:val="00EE7CA8"/>
    <w:rsid w:val="00EE7FA7"/>
    <w:rsid w:val="00EF0322"/>
    <w:rsid w:val="00EF1093"/>
    <w:rsid w:val="00EF1FCB"/>
    <w:rsid w:val="00EF21C3"/>
    <w:rsid w:val="00EF2C14"/>
    <w:rsid w:val="00EF2E6B"/>
    <w:rsid w:val="00EF2F80"/>
    <w:rsid w:val="00EF31CC"/>
    <w:rsid w:val="00EF32F5"/>
    <w:rsid w:val="00EF3654"/>
    <w:rsid w:val="00EF4C72"/>
    <w:rsid w:val="00EF52EF"/>
    <w:rsid w:val="00EF54D1"/>
    <w:rsid w:val="00EF67BB"/>
    <w:rsid w:val="00EF71A9"/>
    <w:rsid w:val="00EF72F9"/>
    <w:rsid w:val="00EF77EA"/>
    <w:rsid w:val="00EFE828"/>
    <w:rsid w:val="00F0021E"/>
    <w:rsid w:val="00F0030E"/>
    <w:rsid w:val="00F004E5"/>
    <w:rsid w:val="00F00CD1"/>
    <w:rsid w:val="00F01AEA"/>
    <w:rsid w:val="00F01E6B"/>
    <w:rsid w:val="00F0241C"/>
    <w:rsid w:val="00F02C46"/>
    <w:rsid w:val="00F031EE"/>
    <w:rsid w:val="00F035F7"/>
    <w:rsid w:val="00F03834"/>
    <w:rsid w:val="00F04B11"/>
    <w:rsid w:val="00F05759"/>
    <w:rsid w:val="00F064EC"/>
    <w:rsid w:val="00F06FF6"/>
    <w:rsid w:val="00F07680"/>
    <w:rsid w:val="00F07846"/>
    <w:rsid w:val="00F07BCF"/>
    <w:rsid w:val="00F07BF9"/>
    <w:rsid w:val="00F07C2D"/>
    <w:rsid w:val="00F07F39"/>
    <w:rsid w:val="00F106D7"/>
    <w:rsid w:val="00F10CB9"/>
    <w:rsid w:val="00F110CD"/>
    <w:rsid w:val="00F110D5"/>
    <w:rsid w:val="00F11490"/>
    <w:rsid w:val="00F11FF2"/>
    <w:rsid w:val="00F12351"/>
    <w:rsid w:val="00F12C78"/>
    <w:rsid w:val="00F150D9"/>
    <w:rsid w:val="00F15193"/>
    <w:rsid w:val="00F16739"/>
    <w:rsid w:val="00F16DE2"/>
    <w:rsid w:val="00F16EF7"/>
    <w:rsid w:val="00F17009"/>
    <w:rsid w:val="00F17A85"/>
    <w:rsid w:val="00F203CB"/>
    <w:rsid w:val="00F2052B"/>
    <w:rsid w:val="00F205F0"/>
    <w:rsid w:val="00F2071D"/>
    <w:rsid w:val="00F210FC"/>
    <w:rsid w:val="00F21547"/>
    <w:rsid w:val="00F22183"/>
    <w:rsid w:val="00F2260F"/>
    <w:rsid w:val="00F2343B"/>
    <w:rsid w:val="00F24294"/>
    <w:rsid w:val="00F242AD"/>
    <w:rsid w:val="00F242DD"/>
    <w:rsid w:val="00F247F2"/>
    <w:rsid w:val="00F2518F"/>
    <w:rsid w:val="00F252A8"/>
    <w:rsid w:val="00F255D9"/>
    <w:rsid w:val="00F25F6A"/>
    <w:rsid w:val="00F25FF4"/>
    <w:rsid w:val="00F265F7"/>
    <w:rsid w:val="00F2671B"/>
    <w:rsid w:val="00F27612"/>
    <w:rsid w:val="00F27FA6"/>
    <w:rsid w:val="00F27FDC"/>
    <w:rsid w:val="00F307DB"/>
    <w:rsid w:val="00F30925"/>
    <w:rsid w:val="00F310CB"/>
    <w:rsid w:val="00F31842"/>
    <w:rsid w:val="00F3231B"/>
    <w:rsid w:val="00F324C2"/>
    <w:rsid w:val="00F32592"/>
    <w:rsid w:val="00F32ADD"/>
    <w:rsid w:val="00F333DD"/>
    <w:rsid w:val="00F33923"/>
    <w:rsid w:val="00F33DC8"/>
    <w:rsid w:val="00F3414A"/>
    <w:rsid w:val="00F3439E"/>
    <w:rsid w:val="00F34444"/>
    <w:rsid w:val="00F3504F"/>
    <w:rsid w:val="00F35916"/>
    <w:rsid w:val="00F35B8C"/>
    <w:rsid w:val="00F36604"/>
    <w:rsid w:val="00F36926"/>
    <w:rsid w:val="00F374A4"/>
    <w:rsid w:val="00F378F1"/>
    <w:rsid w:val="00F403A1"/>
    <w:rsid w:val="00F403DB"/>
    <w:rsid w:val="00F4065A"/>
    <w:rsid w:val="00F406FB"/>
    <w:rsid w:val="00F40E79"/>
    <w:rsid w:val="00F412E8"/>
    <w:rsid w:val="00F41E3E"/>
    <w:rsid w:val="00F4201C"/>
    <w:rsid w:val="00F4275C"/>
    <w:rsid w:val="00F429C9"/>
    <w:rsid w:val="00F43416"/>
    <w:rsid w:val="00F434B2"/>
    <w:rsid w:val="00F4395F"/>
    <w:rsid w:val="00F4458F"/>
    <w:rsid w:val="00F44952"/>
    <w:rsid w:val="00F44E3A"/>
    <w:rsid w:val="00F45693"/>
    <w:rsid w:val="00F45EFC"/>
    <w:rsid w:val="00F4650F"/>
    <w:rsid w:val="00F517D5"/>
    <w:rsid w:val="00F52339"/>
    <w:rsid w:val="00F524CA"/>
    <w:rsid w:val="00F5277A"/>
    <w:rsid w:val="00F532E8"/>
    <w:rsid w:val="00F537FF"/>
    <w:rsid w:val="00F54AD1"/>
    <w:rsid w:val="00F54E36"/>
    <w:rsid w:val="00F560FE"/>
    <w:rsid w:val="00F562EA"/>
    <w:rsid w:val="00F56E48"/>
    <w:rsid w:val="00F57743"/>
    <w:rsid w:val="00F57E09"/>
    <w:rsid w:val="00F60034"/>
    <w:rsid w:val="00F60CD6"/>
    <w:rsid w:val="00F6111C"/>
    <w:rsid w:val="00F614C0"/>
    <w:rsid w:val="00F61647"/>
    <w:rsid w:val="00F626BD"/>
    <w:rsid w:val="00F627FB"/>
    <w:rsid w:val="00F62D82"/>
    <w:rsid w:val="00F62F3A"/>
    <w:rsid w:val="00F62FB2"/>
    <w:rsid w:val="00F631E4"/>
    <w:rsid w:val="00F634AE"/>
    <w:rsid w:val="00F64279"/>
    <w:rsid w:val="00F64398"/>
    <w:rsid w:val="00F646FF"/>
    <w:rsid w:val="00F649E7"/>
    <w:rsid w:val="00F6536B"/>
    <w:rsid w:val="00F657CF"/>
    <w:rsid w:val="00F65808"/>
    <w:rsid w:val="00F6587D"/>
    <w:rsid w:val="00F659F6"/>
    <w:rsid w:val="00F65D91"/>
    <w:rsid w:val="00F66348"/>
    <w:rsid w:val="00F66A00"/>
    <w:rsid w:val="00F66CFB"/>
    <w:rsid w:val="00F66DA4"/>
    <w:rsid w:val="00F678C6"/>
    <w:rsid w:val="00F67953"/>
    <w:rsid w:val="00F70538"/>
    <w:rsid w:val="00F70C73"/>
    <w:rsid w:val="00F713A3"/>
    <w:rsid w:val="00F71A8F"/>
    <w:rsid w:val="00F71B07"/>
    <w:rsid w:val="00F71E52"/>
    <w:rsid w:val="00F72673"/>
    <w:rsid w:val="00F7473F"/>
    <w:rsid w:val="00F75330"/>
    <w:rsid w:val="00F756FB"/>
    <w:rsid w:val="00F75B66"/>
    <w:rsid w:val="00F76BD9"/>
    <w:rsid w:val="00F7730D"/>
    <w:rsid w:val="00F773EC"/>
    <w:rsid w:val="00F77572"/>
    <w:rsid w:val="00F7789D"/>
    <w:rsid w:val="00F80318"/>
    <w:rsid w:val="00F803D0"/>
    <w:rsid w:val="00F80703"/>
    <w:rsid w:val="00F80948"/>
    <w:rsid w:val="00F81387"/>
    <w:rsid w:val="00F8159A"/>
    <w:rsid w:val="00F82134"/>
    <w:rsid w:val="00F822E3"/>
    <w:rsid w:val="00F82866"/>
    <w:rsid w:val="00F83398"/>
    <w:rsid w:val="00F83777"/>
    <w:rsid w:val="00F841FB"/>
    <w:rsid w:val="00F84421"/>
    <w:rsid w:val="00F8449B"/>
    <w:rsid w:val="00F84B44"/>
    <w:rsid w:val="00F85691"/>
    <w:rsid w:val="00F87032"/>
    <w:rsid w:val="00F87094"/>
    <w:rsid w:val="00F87AB3"/>
    <w:rsid w:val="00F9008C"/>
    <w:rsid w:val="00F913DC"/>
    <w:rsid w:val="00F91B11"/>
    <w:rsid w:val="00F91DDA"/>
    <w:rsid w:val="00F93929"/>
    <w:rsid w:val="00F9397A"/>
    <w:rsid w:val="00F93A37"/>
    <w:rsid w:val="00F94182"/>
    <w:rsid w:val="00F9431F"/>
    <w:rsid w:val="00F944D9"/>
    <w:rsid w:val="00F945E8"/>
    <w:rsid w:val="00F94DB3"/>
    <w:rsid w:val="00F954E8"/>
    <w:rsid w:val="00F96500"/>
    <w:rsid w:val="00F97E31"/>
    <w:rsid w:val="00F97E68"/>
    <w:rsid w:val="00FA2C35"/>
    <w:rsid w:val="00FA31E7"/>
    <w:rsid w:val="00FA3537"/>
    <w:rsid w:val="00FA3F42"/>
    <w:rsid w:val="00FA413A"/>
    <w:rsid w:val="00FA4144"/>
    <w:rsid w:val="00FA4402"/>
    <w:rsid w:val="00FA4DDF"/>
    <w:rsid w:val="00FA5A24"/>
    <w:rsid w:val="00FA5C71"/>
    <w:rsid w:val="00FA6412"/>
    <w:rsid w:val="00FA645E"/>
    <w:rsid w:val="00FA6A01"/>
    <w:rsid w:val="00FA6DD2"/>
    <w:rsid w:val="00FA6E7F"/>
    <w:rsid w:val="00FA7114"/>
    <w:rsid w:val="00FA743D"/>
    <w:rsid w:val="00FB052D"/>
    <w:rsid w:val="00FB0A8E"/>
    <w:rsid w:val="00FB1301"/>
    <w:rsid w:val="00FB1B7D"/>
    <w:rsid w:val="00FB22D7"/>
    <w:rsid w:val="00FB2379"/>
    <w:rsid w:val="00FB2F3C"/>
    <w:rsid w:val="00FB3285"/>
    <w:rsid w:val="00FB353A"/>
    <w:rsid w:val="00FB3CB7"/>
    <w:rsid w:val="00FB4441"/>
    <w:rsid w:val="00FB4B8A"/>
    <w:rsid w:val="00FB5152"/>
    <w:rsid w:val="00FB5F8F"/>
    <w:rsid w:val="00FB680E"/>
    <w:rsid w:val="00FB6940"/>
    <w:rsid w:val="00FB6B73"/>
    <w:rsid w:val="00FB759F"/>
    <w:rsid w:val="00FB7A0B"/>
    <w:rsid w:val="00FC0065"/>
    <w:rsid w:val="00FC062F"/>
    <w:rsid w:val="00FC0754"/>
    <w:rsid w:val="00FC0EAA"/>
    <w:rsid w:val="00FC112D"/>
    <w:rsid w:val="00FC1382"/>
    <w:rsid w:val="00FC14D5"/>
    <w:rsid w:val="00FC1BEF"/>
    <w:rsid w:val="00FC1DC2"/>
    <w:rsid w:val="00FC27B6"/>
    <w:rsid w:val="00FC3AEE"/>
    <w:rsid w:val="00FC3DC9"/>
    <w:rsid w:val="00FC41C0"/>
    <w:rsid w:val="00FC4214"/>
    <w:rsid w:val="00FC4CA2"/>
    <w:rsid w:val="00FC526B"/>
    <w:rsid w:val="00FC6238"/>
    <w:rsid w:val="00FC63B8"/>
    <w:rsid w:val="00FC7951"/>
    <w:rsid w:val="00FC7EAE"/>
    <w:rsid w:val="00FD01D3"/>
    <w:rsid w:val="00FD0A3D"/>
    <w:rsid w:val="00FD0F2B"/>
    <w:rsid w:val="00FD18C5"/>
    <w:rsid w:val="00FD236B"/>
    <w:rsid w:val="00FD2785"/>
    <w:rsid w:val="00FD2D71"/>
    <w:rsid w:val="00FD33FC"/>
    <w:rsid w:val="00FD3730"/>
    <w:rsid w:val="00FD3ADE"/>
    <w:rsid w:val="00FD3B08"/>
    <w:rsid w:val="00FD457C"/>
    <w:rsid w:val="00FD4622"/>
    <w:rsid w:val="00FD4806"/>
    <w:rsid w:val="00FD4BA4"/>
    <w:rsid w:val="00FD534E"/>
    <w:rsid w:val="00FD56C7"/>
    <w:rsid w:val="00FD5C49"/>
    <w:rsid w:val="00FD5CBB"/>
    <w:rsid w:val="00FD5EA4"/>
    <w:rsid w:val="00FD6564"/>
    <w:rsid w:val="00FD6B74"/>
    <w:rsid w:val="00FD70AE"/>
    <w:rsid w:val="00FD7853"/>
    <w:rsid w:val="00FE002E"/>
    <w:rsid w:val="00FE2398"/>
    <w:rsid w:val="00FE29FB"/>
    <w:rsid w:val="00FE3DBE"/>
    <w:rsid w:val="00FE4CDB"/>
    <w:rsid w:val="00FE4F27"/>
    <w:rsid w:val="00FE5042"/>
    <w:rsid w:val="00FE515A"/>
    <w:rsid w:val="00FE5421"/>
    <w:rsid w:val="00FE5624"/>
    <w:rsid w:val="00FE5D2C"/>
    <w:rsid w:val="00FE5E33"/>
    <w:rsid w:val="00FE5FBF"/>
    <w:rsid w:val="00FE6109"/>
    <w:rsid w:val="00FE69C0"/>
    <w:rsid w:val="00FE6ACE"/>
    <w:rsid w:val="00FE6C25"/>
    <w:rsid w:val="00FF033A"/>
    <w:rsid w:val="00FF0964"/>
    <w:rsid w:val="00FF0F67"/>
    <w:rsid w:val="00FF16F2"/>
    <w:rsid w:val="00FF1B02"/>
    <w:rsid w:val="00FF1F9B"/>
    <w:rsid w:val="00FF2B42"/>
    <w:rsid w:val="00FF2D5B"/>
    <w:rsid w:val="00FF3B7F"/>
    <w:rsid w:val="00FF45B9"/>
    <w:rsid w:val="00FF4F92"/>
    <w:rsid w:val="00FF54EB"/>
    <w:rsid w:val="00FF606B"/>
    <w:rsid w:val="00FF6822"/>
    <w:rsid w:val="00FF73D0"/>
    <w:rsid w:val="00FF7809"/>
    <w:rsid w:val="00FF7B5F"/>
    <w:rsid w:val="00FF7E0A"/>
    <w:rsid w:val="01001773"/>
    <w:rsid w:val="0101A75D"/>
    <w:rsid w:val="010442D3"/>
    <w:rsid w:val="011F190C"/>
    <w:rsid w:val="0140DCD0"/>
    <w:rsid w:val="01410ACF"/>
    <w:rsid w:val="01444194"/>
    <w:rsid w:val="01AE4435"/>
    <w:rsid w:val="01D6A124"/>
    <w:rsid w:val="01FD1380"/>
    <w:rsid w:val="020BD1A9"/>
    <w:rsid w:val="020E2D51"/>
    <w:rsid w:val="021D6DAF"/>
    <w:rsid w:val="021FC1C4"/>
    <w:rsid w:val="022C4D96"/>
    <w:rsid w:val="02381679"/>
    <w:rsid w:val="023F2E23"/>
    <w:rsid w:val="024DC06B"/>
    <w:rsid w:val="024FAD5A"/>
    <w:rsid w:val="025F0DBC"/>
    <w:rsid w:val="0293558C"/>
    <w:rsid w:val="02B01F1B"/>
    <w:rsid w:val="02C7C45A"/>
    <w:rsid w:val="02CBD22F"/>
    <w:rsid w:val="02E013F4"/>
    <w:rsid w:val="02ED297F"/>
    <w:rsid w:val="02FC8131"/>
    <w:rsid w:val="03004E5D"/>
    <w:rsid w:val="03028776"/>
    <w:rsid w:val="030E12F0"/>
    <w:rsid w:val="03197C59"/>
    <w:rsid w:val="0322AFD5"/>
    <w:rsid w:val="032AF8D1"/>
    <w:rsid w:val="03420E68"/>
    <w:rsid w:val="0366DFA6"/>
    <w:rsid w:val="03B47320"/>
    <w:rsid w:val="03BEF0F7"/>
    <w:rsid w:val="03D4CEBF"/>
    <w:rsid w:val="03DA42B5"/>
    <w:rsid w:val="03E01669"/>
    <w:rsid w:val="0405D7A7"/>
    <w:rsid w:val="040B6FCA"/>
    <w:rsid w:val="04264E40"/>
    <w:rsid w:val="0426A8D8"/>
    <w:rsid w:val="0440D049"/>
    <w:rsid w:val="04492015"/>
    <w:rsid w:val="0452B622"/>
    <w:rsid w:val="0452D3C4"/>
    <w:rsid w:val="04572801"/>
    <w:rsid w:val="045F23BC"/>
    <w:rsid w:val="04AFD044"/>
    <w:rsid w:val="04D90B89"/>
    <w:rsid w:val="04F348B8"/>
    <w:rsid w:val="05018130"/>
    <w:rsid w:val="05199A94"/>
    <w:rsid w:val="0542104F"/>
    <w:rsid w:val="05731F29"/>
    <w:rsid w:val="05B2983A"/>
    <w:rsid w:val="05B71E56"/>
    <w:rsid w:val="05B92F80"/>
    <w:rsid w:val="05BD203B"/>
    <w:rsid w:val="05BECB79"/>
    <w:rsid w:val="05C9887C"/>
    <w:rsid w:val="05CF9A33"/>
    <w:rsid w:val="05DCA064"/>
    <w:rsid w:val="061C24AF"/>
    <w:rsid w:val="06395126"/>
    <w:rsid w:val="063A996F"/>
    <w:rsid w:val="066124A4"/>
    <w:rsid w:val="066AF782"/>
    <w:rsid w:val="066ED612"/>
    <w:rsid w:val="067A18DE"/>
    <w:rsid w:val="06897457"/>
    <w:rsid w:val="068B0F48"/>
    <w:rsid w:val="06AD14F1"/>
    <w:rsid w:val="06AE7BBE"/>
    <w:rsid w:val="06BDAB50"/>
    <w:rsid w:val="06C28D44"/>
    <w:rsid w:val="06F836D5"/>
    <w:rsid w:val="06FB0ED2"/>
    <w:rsid w:val="070EA789"/>
    <w:rsid w:val="0716BB3E"/>
    <w:rsid w:val="072E5D16"/>
    <w:rsid w:val="0737BE17"/>
    <w:rsid w:val="0772FED1"/>
    <w:rsid w:val="0781F1E2"/>
    <w:rsid w:val="07919968"/>
    <w:rsid w:val="07AC3FF7"/>
    <w:rsid w:val="07B164C7"/>
    <w:rsid w:val="07CB4392"/>
    <w:rsid w:val="07CB7B5D"/>
    <w:rsid w:val="07D57B93"/>
    <w:rsid w:val="07E4A0B3"/>
    <w:rsid w:val="07F7A4B4"/>
    <w:rsid w:val="0819D9BB"/>
    <w:rsid w:val="081A734E"/>
    <w:rsid w:val="08208F07"/>
    <w:rsid w:val="0836B9BA"/>
    <w:rsid w:val="086BE6E5"/>
    <w:rsid w:val="0891EF82"/>
    <w:rsid w:val="0892ACD5"/>
    <w:rsid w:val="08B9E17B"/>
    <w:rsid w:val="08CE4F40"/>
    <w:rsid w:val="08F6B1DE"/>
    <w:rsid w:val="08FC6693"/>
    <w:rsid w:val="091C1748"/>
    <w:rsid w:val="0935ED86"/>
    <w:rsid w:val="0940C0E7"/>
    <w:rsid w:val="09454DD1"/>
    <w:rsid w:val="0951A9FC"/>
    <w:rsid w:val="095574B2"/>
    <w:rsid w:val="095C66B9"/>
    <w:rsid w:val="09724B6F"/>
    <w:rsid w:val="0977FAAC"/>
    <w:rsid w:val="09A6BEC7"/>
    <w:rsid w:val="09B2AFF7"/>
    <w:rsid w:val="09BEE209"/>
    <w:rsid w:val="09C16253"/>
    <w:rsid w:val="09CABBFD"/>
    <w:rsid w:val="09D20213"/>
    <w:rsid w:val="09E369CC"/>
    <w:rsid w:val="09E71FC1"/>
    <w:rsid w:val="0A30ECD9"/>
    <w:rsid w:val="0A405308"/>
    <w:rsid w:val="0A7B4A56"/>
    <w:rsid w:val="0A8651A4"/>
    <w:rsid w:val="0A91ADFD"/>
    <w:rsid w:val="0AA30226"/>
    <w:rsid w:val="0AC22267"/>
    <w:rsid w:val="0AD20379"/>
    <w:rsid w:val="0AF89AD8"/>
    <w:rsid w:val="0B03F88B"/>
    <w:rsid w:val="0B23FDDF"/>
    <w:rsid w:val="0B35C4CB"/>
    <w:rsid w:val="0B360AB6"/>
    <w:rsid w:val="0B37A1CB"/>
    <w:rsid w:val="0B48D885"/>
    <w:rsid w:val="0B4DA936"/>
    <w:rsid w:val="0B6441C0"/>
    <w:rsid w:val="0B64857F"/>
    <w:rsid w:val="0B7F2925"/>
    <w:rsid w:val="0B8DB75B"/>
    <w:rsid w:val="0B8E7683"/>
    <w:rsid w:val="0BC56BBB"/>
    <w:rsid w:val="0BC8A773"/>
    <w:rsid w:val="0BDE1824"/>
    <w:rsid w:val="0BE260AD"/>
    <w:rsid w:val="0BE53FC1"/>
    <w:rsid w:val="0C1EB2BD"/>
    <w:rsid w:val="0C284573"/>
    <w:rsid w:val="0C2E7EC9"/>
    <w:rsid w:val="0C3B24D7"/>
    <w:rsid w:val="0C77E473"/>
    <w:rsid w:val="0C826087"/>
    <w:rsid w:val="0C8BFAC7"/>
    <w:rsid w:val="0C8DE4A7"/>
    <w:rsid w:val="0C948AB1"/>
    <w:rsid w:val="0CA06A1B"/>
    <w:rsid w:val="0CB90DB6"/>
    <w:rsid w:val="0CC6FD94"/>
    <w:rsid w:val="0D13199D"/>
    <w:rsid w:val="0D17556E"/>
    <w:rsid w:val="0D358D6E"/>
    <w:rsid w:val="0D40F63B"/>
    <w:rsid w:val="0D4D5EBB"/>
    <w:rsid w:val="0D5D690F"/>
    <w:rsid w:val="0D681272"/>
    <w:rsid w:val="0D7875BB"/>
    <w:rsid w:val="0D7AD752"/>
    <w:rsid w:val="0D8B48DB"/>
    <w:rsid w:val="0D9196BE"/>
    <w:rsid w:val="0DA03EBE"/>
    <w:rsid w:val="0DCCA34F"/>
    <w:rsid w:val="0DCEE93D"/>
    <w:rsid w:val="0DD1DB8B"/>
    <w:rsid w:val="0DD6D8E1"/>
    <w:rsid w:val="0DDF92ED"/>
    <w:rsid w:val="0DE84210"/>
    <w:rsid w:val="0DF7D84E"/>
    <w:rsid w:val="0E09C12D"/>
    <w:rsid w:val="0E1AE1C7"/>
    <w:rsid w:val="0E812E4C"/>
    <w:rsid w:val="0E8FA668"/>
    <w:rsid w:val="0EC1B182"/>
    <w:rsid w:val="0ED4D580"/>
    <w:rsid w:val="0EEC6E25"/>
    <w:rsid w:val="0F01EE59"/>
    <w:rsid w:val="0F1A450D"/>
    <w:rsid w:val="0F1A78F9"/>
    <w:rsid w:val="0F297287"/>
    <w:rsid w:val="0F366927"/>
    <w:rsid w:val="0F56452F"/>
    <w:rsid w:val="0F576E5F"/>
    <w:rsid w:val="0F670C27"/>
    <w:rsid w:val="0F82BC83"/>
    <w:rsid w:val="0F8662E3"/>
    <w:rsid w:val="0FA2DCEA"/>
    <w:rsid w:val="0FAFD4F7"/>
    <w:rsid w:val="0FB91C49"/>
    <w:rsid w:val="0FBD0166"/>
    <w:rsid w:val="0FD8B47A"/>
    <w:rsid w:val="1008AB2B"/>
    <w:rsid w:val="10098601"/>
    <w:rsid w:val="101812CE"/>
    <w:rsid w:val="101C47C3"/>
    <w:rsid w:val="102F7F2C"/>
    <w:rsid w:val="103D78D8"/>
    <w:rsid w:val="1048E125"/>
    <w:rsid w:val="104F0EA0"/>
    <w:rsid w:val="10697DE8"/>
    <w:rsid w:val="1070A5E1"/>
    <w:rsid w:val="1084F4CC"/>
    <w:rsid w:val="10B0D700"/>
    <w:rsid w:val="10B4E2A7"/>
    <w:rsid w:val="10B6CA98"/>
    <w:rsid w:val="10B7A9CF"/>
    <w:rsid w:val="10BEB5AA"/>
    <w:rsid w:val="10E1361F"/>
    <w:rsid w:val="10E807B4"/>
    <w:rsid w:val="10F3E920"/>
    <w:rsid w:val="10F55146"/>
    <w:rsid w:val="1125ED77"/>
    <w:rsid w:val="11290C5F"/>
    <w:rsid w:val="11387BAE"/>
    <w:rsid w:val="116D6575"/>
    <w:rsid w:val="118C23DD"/>
    <w:rsid w:val="118C58C0"/>
    <w:rsid w:val="119FF3C5"/>
    <w:rsid w:val="11A3B239"/>
    <w:rsid w:val="11B7798B"/>
    <w:rsid w:val="11D85216"/>
    <w:rsid w:val="120E9A7D"/>
    <w:rsid w:val="121A0792"/>
    <w:rsid w:val="121C791A"/>
    <w:rsid w:val="121CA1E0"/>
    <w:rsid w:val="123A5CC9"/>
    <w:rsid w:val="124E53A9"/>
    <w:rsid w:val="12545FA0"/>
    <w:rsid w:val="1259CC25"/>
    <w:rsid w:val="125F302A"/>
    <w:rsid w:val="12B8E7D3"/>
    <w:rsid w:val="12C759E7"/>
    <w:rsid w:val="12C7A4A6"/>
    <w:rsid w:val="12D98E3B"/>
    <w:rsid w:val="12F9BAB0"/>
    <w:rsid w:val="130A1217"/>
    <w:rsid w:val="1327F43E"/>
    <w:rsid w:val="132DCBE6"/>
    <w:rsid w:val="13352B36"/>
    <w:rsid w:val="13392F15"/>
    <w:rsid w:val="133D21CB"/>
    <w:rsid w:val="1344D8FA"/>
    <w:rsid w:val="13473C59"/>
    <w:rsid w:val="135F45A3"/>
    <w:rsid w:val="135F59D1"/>
    <w:rsid w:val="136D6E95"/>
    <w:rsid w:val="137EE7B3"/>
    <w:rsid w:val="138DE99D"/>
    <w:rsid w:val="139E0257"/>
    <w:rsid w:val="13C6B69D"/>
    <w:rsid w:val="13F34A13"/>
    <w:rsid w:val="13FD8A0C"/>
    <w:rsid w:val="140BD84F"/>
    <w:rsid w:val="141204DA"/>
    <w:rsid w:val="1419277B"/>
    <w:rsid w:val="1419390F"/>
    <w:rsid w:val="1432546D"/>
    <w:rsid w:val="14455776"/>
    <w:rsid w:val="1457531E"/>
    <w:rsid w:val="145BA172"/>
    <w:rsid w:val="1463A72C"/>
    <w:rsid w:val="146AD78A"/>
    <w:rsid w:val="1473DB2B"/>
    <w:rsid w:val="14771856"/>
    <w:rsid w:val="14910A01"/>
    <w:rsid w:val="14A17A8F"/>
    <w:rsid w:val="14C3C49F"/>
    <w:rsid w:val="14C87363"/>
    <w:rsid w:val="14CD7BF2"/>
    <w:rsid w:val="14CF48CE"/>
    <w:rsid w:val="1533D241"/>
    <w:rsid w:val="1538A971"/>
    <w:rsid w:val="155C5581"/>
    <w:rsid w:val="15841666"/>
    <w:rsid w:val="158F93AD"/>
    <w:rsid w:val="15AE60E0"/>
    <w:rsid w:val="15CA7307"/>
    <w:rsid w:val="15CD5A50"/>
    <w:rsid w:val="15CF3B00"/>
    <w:rsid w:val="15D6E26E"/>
    <w:rsid w:val="15EC6816"/>
    <w:rsid w:val="15F771D3"/>
    <w:rsid w:val="16214CF4"/>
    <w:rsid w:val="1629097F"/>
    <w:rsid w:val="162A8E74"/>
    <w:rsid w:val="1630B592"/>
    <w:rsid w:val="16512788"/>
    <w:rsid w:val="16783146"/>
    <w:rsid w:val="168B102D"/>
    <w:rsid w:val="169023B2"/>
    <w:rsid w:val="1699A3D4"/>
    <w:rsid w:val="16B3612F"/>
    <w:rsid w:val="16C04363"/>
    <w:rsid w:val="16D8DDD8"/>
    <w:rsid w:val="16EE7F6C"/>
    <w:rsid w:val="1705A3CB"/>
    <w:rsid w:val="1708821A"/>
    <w:rsid w:val="171A750F"/>
    <w:rsid w:val="17283D85"/>
    <w:rsid w:val="174E75D7"/>
    <w:rsid w:val="176678BC"/>
    <w:rsid w:val="176EDE75"/>
    <w:rsid w:val="178B049D"/>
    <w:rsid w:val="178E9F99"/>
    <w:rsid w:val="179B5583"/>
    <w:rsid w:val="17A53F49"/>
    <w:rsid w:val="17C046E4"/>
    <w:rsid w:val="17C83EFF"/>
    <w:rsid w:val="17CE334C"/>
    <w:rsid w:val="17FBCF63"/>
    <w:rsid w:val="18079B70"/>
    <w:rsid w:val="180EFA1C"/>
    <w:rsid w:val="1813632E"/>
    <w:rsid w:val="181DDF42"/>
    <w:rsid w:val="186D07EF"/>
    <w:rsid w:val="1871CBF7"/>
    <w:rsid w:val="1893D4DE"/>
    <w:rsid w:val="18C3FC9B"/>
    <w:rsid w:val="18D05139"/>
    <w:rsid w:val="18E975E9"/>
    <w:rsid w:val="18FBC34D"/>
    <w:rsid w:val="193008D0"/>
    <w:rsid w:val="19344AA7"/>
    <w:rsid w:val="193FA336"/>
    <w:rsid w:val="1941483C"/>
    <w:rsid w:val="19417D7D"/>
    <w:rsid w:val="198F0338"/>
    <w:rsid w:val="1998E0A6"/>
    <w:rsid w:val="19A36BD1"/>
    <w:rsid w:val="19AE818E"/>
    <w:rsid w:val="19BBE672"/>
    <w:rsid w:val="19BFD070"/>
    <w:rsid w:val="19C0FF53"/>
    <w:rsid w:val="19CA139C"/>
    <w:rsid w:val="19E6D21E"/>
    <w:rsid w:val="19EA778B"/>
    <w:rsid w:val="1A1606A9"/>
    <w:rsid w:val="1A1D3EB4"/>
    <w:rsid w:val="1A219784"/>
    <w:rsid w:val="1A22A585"/>
    <w:rsid w:val="1A2305B3"/>
    <w:rsid w:val="1A4B793F"/>
    <w:rsid w:val="1A4F36B1"/>
    <w:rsid w:val="1A64DE0A"/>
    <w:rsid w:val="1A68FE2F"/>
    <w:rsid w:val="1A73B03C"/>
    <w:rsid w:val="1A7E0667"/>
    <w:rsid w:val="1A9A178E"/>
    <w:rsid w:val="1AA2DB58"/>
    <w:rsid w:val="1ABAD763"/>
    <w:rsid w:val="1AC334D4"/>
    <w:rsid w:val="1AC5B0B3"/>
    <w:rsid w:val="1AC84B41"/>
    <w:rsid w:val="1AC8DACF"/>
    <w:rsid w:val="1AFEA81D"/>
    <w:rsid w:val="1B30887B"/>
    <w:rsid w:val="1B39EC53"/>
    <w:rsid w:val="1B6C83B7"/>
    <w:rsid w:val="1B7E2790"/>
    <w:rsid w:val="1B86D252"/>
    <w:rsid w:val="1B902196"/>
    <w:rsid w:val="1B96305B"/>
    <w:rsid w:val="1B974B92"/>
    <w:rsid w:val="1BA1675F"/>
    <w:rsid w:val="1BA9CCD0"/>
    <w:rsid w:val="1BB5D524"/>
    <w:rsid w:val="1BB8E712"/>
    <w:rsid w:val="1BEA8D5B"/>
    <w:rsid w:val="1BEEFBBF"/>
    <w:rsid w:val="1C00AE6B"/>
    <w:rsid w:val="1C30F7FD"/>
    <w:rsid w:val="1C333B93"/>
    <w:rsid w:val="1C3BCDF4"/>
    <w:rsid w:val="1C53489C"/>
    <w:rsid w:val="1C59B5CD"/>
    <w:rsid w:val="1C60794C"/>
    <w:rsid w:val="1C93FC8A"/>
    <w:rsid w:val="1C9792F7"/>
    <w:rsid w:val="1CA5078A"/>
    <w:rsid w:val="1CF59445"/>
    <w:rsid w:val="1CF8C7BF"/>
    <w:rsid w:val="1D03A812"/>
    <w:rsid w:val="1D1450DB"/>
    <w:rsid w:val="1D677E94"/>
    <w:rsid w:val="1D695A6F"/>
    <w:rsid w:val="1D92741F"/>
    <w:rsid w:val="1D9A7FE6"/>
    <w:rsid w:val="1D9C3163"/>
    <w:rsid w:val="1DA46C52"/>
    <w:rsid w:val="1DCF5950"/>
    <w:rsid w:val="1DD7B04A"/>
    <w:rsid w:val="1DE94D16"/>
    <w:rsid w:val="1DF42AEA"/>
    <w:rsid w:val="1E03834A"/>
    <w:rsid w:val="1E07126A"/>
    <w:rsid w:val="1E1A207A"/>
    <w:rsid w:val="1E3675A5"/>
    <w:rsid w:val="1E666236"/>
    <w:rsid w:val="1E676B7A"/>
    <w:rsid w:val="1E706BE1"/>
    <w:rsid w:val="1E757B08"/>
    <w:rsid w:val="1E76DCF4"/>
    <w:rsid w:val="1ED409BE"/>
    <w:rsid w:val="1ED8A37A"/>
    <w:rsid w:val="1EFA2E91"/>
    <w:rsid w:val="1F27B203"/>
    <w:rsid w:val="1F29A1F1"/>
    <w:rsid w:val="1F3E8840"/>
    <w:rsid w:val="1F516D0B"/>
    <w:rsid w:val="1F56E146"/>
    <w:rsid w:val="1F6FA4AF"/>
    <w:rsid w:val="1F82636D"/>
    <w:rsid w:val="1F82E7B7"/>
    <w:rsid w:val="1FAF102B"/>
    <w:rsid w:val="1FC75C12"/>
    <w:rsid w:val="1FD0FBE6"/>
    <w:rsid w:val="1FD3F92F"/>
    <w:rsid w:val="1FE913B2"/>
    <w:rsid w:val="1FF67E1D"/>
    <w:rsid w:val="2006B928"/>
    <w:rsid w:val="20251FA6"/>
    <w:rsid w:val="20302FD1"/>
    <w:rsid w:val="2031F3EF"/>
    <w:rsid w:val="204315A3"/>
    <w:rsid w:val="207BDC10"/>
    <w:rsid w:val="2097DE1A"/>
    <w:rsid w:val="209A1242"/>
    <w:rsid w:val="20A010C4"/>
    <w:rsid w:val="20A713FE"/>
    <w:rsid w:val="20B7A58A"/>
    <w:rsid w:val="20DEC2C9"/>
    <w:rsid w:val="20F95A28"/>
    <w:rsid w:val="212F12C9"/>
    <w:rsid w:val="21566726"/>
    <w:rsid w:val="21570565"/>
    <w:rsid w:val="21766AC6"/>
    <w:rsid w:val="217D46BC"/>
    <w:rsid w:val="219B32A5"/>
    <w:rsid w:val="21B0F728"/>
    <w:rsid w:val="21CFC13A"/>
    <w:rsid w:val="21D414E4"/>
    <w:rsid w:val="21D54767"/>
    <w:rsid w:val="220906FD"/>
    <w:rsid w:val="220CD18A"/>
    <w:rsid w:val="2223D02A"/>
    <w:rsid w:val="223A216C"/>
    <w:rsid w:val="223F536A"/>
    <w:rsid w:val="2246F4B1"/>
    <w:rsid w:val="2272CAAA"/>
    <w:rsid w:val="2276BB4E"/>
    <w:rsid w:val="22D44286"/>
    <w:rsid w:val="22D524CA"/>
    <w:rsid w:val="22F7437F"/>
    <w:rsid w:val="23145597"/>
    <w:rsid w:val="23160C4F"/>
    <w:rsid w:val="232792F4"/>
    <w:rsid w:val="2338493A"/>
    <w:rsid w:val="236F2308"/>
    <w:rsid w:val="238C9474"/>
    <w:rsid w:val="2397F3F4"/>
    <w:rsid w:val="239D3BD5"/>
    <w:rsid w:val="23A48CB9"/>
    <w:rsid w:val="23DEE0D3"/>
    <w:rsid w:val="23DF27B8"/>
    <w:rsid w:val="23E5A1B7"/>
    <w:rsid w:val="2413ADD6"/>
    <w:rsid w:val="243221D9"/>
    <w:rsid w:val="2435B5A8"/>
    <w:rsid w:val="24404FB2"/>
    <w:rsid w:val="244F884F"/>
    <w:rsid w:val="2476013C"/>
    <w:rsid w:val="2492911F"/>
    <w:rsid w:val="24986780"/>
    <w:rsid w:val="24A9A5C1"/>
    <w:rsid w:val="24E4DBA6"/>
    <w:rsid w:val="250B45F8"/>
    <w:rsid w:val="25246840"/>
    <w:rsid w:val="253F91DB"/>
    <w:rsid w:val="254D49FC"/>
    <w:rsid w:val="255BBB4B"/>
    <w:rsid w:val="255C1499"/>
    <w:rsid w:val="256D28EB"/>
    <w:rsid w:val="257E639D"/>
    <w:rsid w:val="259ED369"/>
    <w:rsid w:val="25C63926"/>
    <w:rsid w:val="25D37CD2"/>
    <w:rsid w:val="25E007D1"/>
    <w:rsid w:val="25E7CC20"/>
    <w:rsid w:val="260FE156"/>
    <w:rsid w:val="26111314"/>
    <w:rsid w:val="26167CF8"/>
    <w:rsid w:val="2629BBF8"/>
    <w:rsid w:val="263F6697"/>
    <w:rsid w:val="2643DB44"/>
    <w:rsid w:val="264CAB31"/>
    <w:rsid w:val="2664194C"/>
    <w:rsid w:val="26676CB0"/>
    <w:rsid w:val="266E1562"/>
    <w:rsid w:val="268E4BC7"/>
    <w:rsid w:val="269CF660"/>
    <w:rsid w:val="26A480B5"/>
    <w:rsid w:val="26AEA02A"/>
    <w:rsid w:val="26AFD4E7"/>
    <w:rsid w:val="26B2E1D6"/>
    <w:rsid w:val="26C8CA19"/>
    <w:rsid w:val="26CE9748"/>
    <w:rsid w:val="26E650D5"/>
    <w:rsid w:val="26F903EC"/>
    <w:rsid w:val="26FCAB31"/>
    <w:rsid w:val="272290F0"/>
    <w:rsid w:val="272ED693"/>
    <w:rsid w:val="2750BD62"/>
    <w:rsid w:val="276E8D2A"/>
    <w:rsid w:val="2773B8D6"/>
    <w:rsid w:val="277E42C5"/>
    <w:rsid w:val="278B53C5"/>
    <w:rsid w:val="27997767"/>
    <w:rsid w:val="279B49EC"/>
    <w:rsid w:val="279B5F2B"/>
    <w:rsid w:val="27AE270A"/>
    <w:rsid w:val="27C25F64"/>
    <w:rsid w:val="27D8CC3B"/>
    <w:rsid w:val="27E0FBA8"/>
    <w:rsid w:val="27F4B36A"/>
    <w:rsid w:val="281E2CC8"/>
    <w:rsid w:val="282C0558"/>
    <w:rsid w:val="2899554E"/>
    <w:rsid w:val="289D40A9"/>
    <w:rsid w:val="28AF30AA"/>
    <w:rsid w:val="28C57C8B"/>
    <w:rsid w:val="28D3BACC"/>
    <w:rsid w:val="28F1C4A9"/>
    <w:rsid w:val="28F438E1"/>
    <w:rsid w:val="290E3A23"/>
    <w:rsid w:val="292BB46E"/>
    <w:rsid w:val="2965D6BE"/>
    <w:rsid w:val="296B7031"/>
    <w:rsid w:val="2995F132"/>
    <w:rsid w:val="29A5517D"/>
    <w:rsid w:val="29B0F56D"/>
    <w:rsid w:val="29F197DF"/>
    <w:rsid w:val="29F1AF36"/>
    <w:rsid w:val="2A135B1F"/>
    <w:rsid w:val="2A687DB7"/>
    <w:rsid w:val="2A6ABBA8"/>
    <w:rsid w:val="2A81EDC6"/>
    <w:rsid w:val="2A87F143"/>
    <w:rsid w:val="2A8D4BBA"/>
    <w:rsid w:val="2A9C1392"/>
    <w:rsid w:val="2AADAF4F"/>
    <w:rsid w:val="2ADCA3BF"/>
    <w:rsid w:val="2AE29B73"/>
    <w:rsid w:val="2AE6EBCD"/>
    <w:rsid w:val="2B61B910"/>
    <w:rsid w:val="2B628853"/>
    <w:rsid w:val="2B8BDE3F"/>
    <w:rsid w:val="2BAD7BB8"/>
    <w:rsid w:val="2BC0E1A2"/>
    <w:rsid w:val="2BC18ECC"/>
    <w:rsid w:val="2BD2E510"/>
    <w:rsid w:val="2BDBA82A"/>
    <w:rsid w:val="2BDE4886"/>
    <w:rsid w:val="2BEA76F0"/>
    <w:rsid w:val="2BFDF94F"/>
    <w:rsid w:val="2C041ED7"/>
    <w:rsid w:val="2C1832C6"/>
    <w:rsid w:val="2C2EAF58"/>
    <w:rsid w:val="2C536FED"/>
    <w:rsid w:val="2C7FCB12"/>
    <w:rsid w:val="2C819E55"/>
    <w:rsid w:val="2C9852C1"/>
    <w:rsid w:val="2CA776C3"/>
    <w:rsid w:val="2CAEC507"/>
    <w:rsid w:val="2CCE0314"/>
    <w:rsid w:val="2D07ABF6"/>
    <w:rsid w:val="2D0D3E2D"/>
    <w:rsid w:val="2D12634F"/>
    <w:rsid w:val="2D1CAB15"/>
    <w:rsid w:val="2D3FF26C"/>
    <w:rsid w:val="2D5527E0"/>
    <w:rsid w:val="2D585BE1"/>
    <w:rsid w:val="2D63818F"/>
    <w:rsid w:val="2D69EF61"/>
    <w:rsid w:val="2D6E6640"/>
    <w:rsid w:val="2D953374"/>
    <w:rsid w:val="2DB4F330"/>
    <w:rsid w:val="2DB5A8BB"/>
    <w:rsid w:val="2DC4DD7C"/>
    <w:rsid w:val="2DF5AFA5"/>
    <w:rsid w:val="2DF923BA"/>
    <w:rsid w:val="2DFAD27B"/>
    <w:rsid w:val="2E1D2118"/>
    <w:rsid w:val="2E24C5D6"/>
    <w:rsid w:val="2E2FABFE"/>
    <w:rsid w:val="2E5ED83C"/>
    <w:rsid w:val="2E73D861"/>
    <w:rsid w:val="2E8BA349"/>
    <w:rsid w:val="2E9A3ACA"/>
    <w:rsid w:val="2EAD42E6"/>
    <w:rsid w:val="2EC82E8F"/>
    <w:rsid w:val="2ED8B938"/>
    <w:rsid w:val="2EE8B8C8"/>
    <w:rsid w:val="2EEB1FAD"/>
    <w:rsid w:val="2F08E608"/>
    <w:rsid w:val="2F0F85E5"/>
    <w:rsid w:val="2F351EF9"/>
    <w:rsid w:val="2F369E6C"/>
    <w:rsid w:val="2F883C52"/>
    <w:rsid w:val="2F931CFC"/>
    <w:rsid w:val="2FA02EBE"/>
    <w:rsid w:val="2FA43A7A"/>
    <w:rsid w:val="2FA8FAAE"/>
    <w:rsid w:val="2FC1FB42"/>
    <w:rsid w:val="2FFA1F2A"/>
    <w:rsid w:val="302AF660"/>
    <w:rsid w:val="304D1810"/>
    <w:rsid w:val="3050B56A"/>
    <w:rsid w:val="306A9807"/>
    <w:rsid w:val="307EC12A"/>
    <w:rsid w:val="307F5923"/>
    <w:rsid w:val="3081B9D9"/>
    <w:rsid w:val="30D4EC91"/>
    <w:rsid w:val="30EB6459"/>
    <w:rsid w:val="31011FCA"/>
    <w:rsid w:val="3104DE43"/>
    <w:rsid w:val="31100041"/>
    <w:rsid w:val="3128C371"/>
    <w:rsid w:val="312EE477"/>
    <w:rsid w:val="31482A37"/>
    <w:rsid w:val="316A37CA"/>
    <w:rsid w:val="319A5041"/>
    <w:rsid w:val="31C49D2E"/>
    <w:rsid w:val="31C66154"/>
    <w:rsid w:val="31CD15BD"/>
    <w:rsid w:val="31EF7436"/>
    <w:rsid w:val="321DDC2F"/>
    <w:rsid w:val="322A91AB"/>
    <w:rsid w:val="324C83C7"/>
    <w:rsid w:val="3254D713"/>
    <w:rsid w:val="325C7426"/>
    <w:rsid w:val="32975CEE"/>
    <w:rsid w:val="329863D7"/>
    <w:rsid w:val="329B18D6"/>
    <w:rsid w:val="32A427CA"/>
    <w:rsid w:val="32AE3E1A"/>
    <w:rsid w:val="32C920C8"/>
    <w:rsid w:val="32CAD23B"/>
    <w:rsid w:val="3315CA43"/>
    <w:rsid w:val="331B3FE7"/>
    <w:rsid w:val="332F2FB7"/>
    <w:rsid w:val="332FEA6D"/>
    <w:rsid w:val="3332F974"/>
    <w:rsid w:val="3334BFDC"/>
    <w:rsid w:val="333A5F00"/>
    <w:rsid w:val="3341FBAC"/>
    <w:rsid w:val="3379B5D0"/>
    <w:rsid w:val="33BE9BA2"/>
    <w:rsid w:val="33C205DC"/>
    <w:rsid w:val="33C3E9B0"/>
    <w:rsid w:val="33C8B495"/>
    <w:rsid w:val="33CD052B"/>
    <w:rsid w:val="33EB760A"/>
    <w:rsid w:val="33F06839"/>
    <w:rsid w:val="33FFF217"/>
    <w:rsid w:val="3406255F"/>
    <w:rsid w:val="34179B1D"/>
    <w:rsid w:val="3427002F"/>
    <w:rsid w:val="3445FF27"/>
    <w:rsid w:val="34622EA2"/>
    <w:rsid w:val="34634156"/>
    <w:rsid w:val="34675C56"/>
    <w:rsid w:val="346DDD21"/>
    <w:rsid w:val="34821E69"/>
    <w:rsid w:val="348BF6B0"/>
    <w:rsid w:val="34967013"/>
    <w:rsid w:val="34AB96ED"/>
    <w:rsid w:val="34B19F47"/>
    <w:rsid w:val="34CDA1E6"/>
    <w:rsid w:val="34F701FA"/>
    <w:rsid w:val="34FFBF2D"/>
    <w:rsid w:val="350F5EE6"/>
    <w:rsid w:val="35244BB3"/>
    <w:rsid w:val="355DF83E"/>
    <w:rsid w:val="35725EE3"/>
    <w:rsid w:val="3578AF9D"/>
    <w:rsid w:val="358BD093"/>
    <w:rsid w:val="35994CC4"/>
    <w:rsid w:val="35A44E9F"/>
    <w:rsid w:val="35AD5C41"/>
    <w:rsid w:val="35CEEF52"/>
    <w:rsid w:val="35E258BF"/>
    <w:rsid w:val="35E3CF26"/>
    <w:rsid w:val="35E7C53D"/>
    <w:rsid w:val="36055E9D"/>
    <w:rsid w:val="360651E6"/>
    <w:rsid w:val="3607A846"/>
    <w:rsid w:val="361BF649"/>
    <w:rsid w:val="3640EF3A"/>
    <w:rsid w:val="36A879FE"/>
    <w:rsid w:val="36C25F93"/>
    <w:rsid w:val="36DAB37F"/>
    <w:rsid w:val="36DE494F"/>
    <w:rsid w:val="3743C9C2"/>
    <w:rsid w:val="375FA735"/>
    <w:rsid w:val="378DF029"/>
    <w:rsid w:val="3798ED83"/>
    <w:rsid w:val="37B1773F"/>
    <w:rsid w:val="37BA919A"/>
    <w:rsid w:val="37BB9A14"/>
    <w:rsid w:val="37BCA931"/>
    <w:rsid w:val="37D944F5"/>
    <w:rsid w:val="37DF51CB"/>
    <w:rsid w:val="37E6F63A"/>
    <w:rsid w:val="37E87D68"/>
    <w:rsid w:val="382713BB"/>
    <w:rsid w:val="38350A0E"/>
    <w:rsid w:val="3835F7C0"/>
    <w:rsid w:val="38424720"/>
    <w:rsid w:val="3850B29B"/>
    <w:rsid w:val="385A80FB"/>
    <w:rsid w:val="387C1DAE"/>
    <w:rsid w:val="38843C28"/>
    <w:rsid w:val="38BC8783"/>
    <w:rsid w:val="38D0883D"/>
    <w:rsid w:val="38DC3FB4"/>
    <w:rsid w:val="38FD74DC"/>
    <w:rsid w:val="39069014"/>
    <w:rsid w:val="390C8286"/>
    <w:rsid w:val="3919F064"/>
    <w:rsid w:val="3927521D"/>
    <w:rsid w:val="392FCFEB"/>
    <w:rsid w:val="394BECE8"/>
    <w:rsid w:val="397F3648"/>
    <w:rsid w:val="3984922E"/>
    <w:rsid w:val="39A24AA5"/>
    <w:rsid w:val="39BEB4FC"/>
    <w:rsid w:val="39D94909"/>
    <w:rsid w:val="3A0DCAB5"/>
    <w:rsid w:val="3A16B074"/>
    <w:rsid w:val="3A1AB507"/>
    <w:rsid w:val="3A200C89"/>
    <w:rsid w:val="3A23792B"/>
    <w:rsid w:val="3A2A897F"/>
    <w:rsid w:val="3A4747F7"/>
    <w:rsid w:val="3A563E0F"/>
    <w:rsid w:val="3A69A9D3"/>
    <w:rsid w:val="3A6F806E"/>
    <w:rsid w:val="3A711BE0"/>
    <w:rsid w:val="3A8A743A"/>
    <w:rsid w:val="3A970868"/>
    <w:rsid w:val="3AC1F38E"/>
    <w:rsid w:val="3AD1EE3F"/>
    <w:rsid w:val="3ADC0338"/>
    <w:rsid w:val="3AE819C7"/>
    <w:rsid w:val="3AF678F4"/>
    <w:rsid w:val="3B0987B0"/>
    <w:rsid w:val="3B29F3DB"/>
    <w:rsid w:val="3B46DCF5"/>
    <w:rsid w:val="3B4FDB60"/>
    <w:rsid w:val="3B673B3D"/>
    <w:rsid w:val="3B83E24D"/>
    <w:rsid w:val="3B841008"/>
    <w:rsid w:val="3B84E891"/>
    <w:rsid w:val="3B9BD1D8"/>
    <w:rsid w:val="3BBBDCEA"/>
    <w:rsid w:val="3BBEE772"/>
    <w:rsid w:val="3BC7EFAB"/>
    <w:rsid w:val="3BE2FA2F"/>
    <w:rsid w:val="3BEDF872"/>
    <w:rsid w:val="3BF6C7A0"/>
    <w:rsid w:val="3C0FBC63"/>
    <w:rsid w:val="3C105ADC"/>
    <w:rsid w:val="3C159F1C"/>
    <w:rsid w:val="3C3FB463"/>
    <w:rsid w:val="3C5F8327"/>
    <w:rsid w:val="3C6371FD"/>
    <w:rsid w:val="3C6505CB"/>
    <w:rsid w:val="3CBFD747"/>
    <w:rsid w:val="3D0011DE"/>
    <w:rsid w:val="3D2EC857"/>
    <w:rsid w:val="3D3F5019"/>
    <w:rsid w:val="3D460BF8"/>
    <w:rsid w:val="3D61C59A"/>
    <w:rsid w:val="3D71580F"/>
    <w:rsid w:val="3D8695E8"/>
    <w:rsid w:val="3D972008"/>
    <w:rsid w:val="3D983B4D"/>
    <w:rsid w:val="3DA1407C"/>
    <w:rsid w:val="3DAC148C"/>
    <w:rsid w:val="3DB1448A"/>
    <w:rsid w:val="3DB41A6E"/>
    <w:rsid w:val="3DB97E2B"/>
    <w:rsid w:val="3DD437D5"/>
    <w:rsid w:val="3DEB2D78"/>
    <w:rsid w:val="3E0C8E5F"/>
    <w:rsid w:val="3E168D72"/>
    <w:rsid w:val="3E29D46D"/>
    <w:rsid w:val="3E3D8148"/>
    <w:rsid w:val="3E45D6D2"/>
    <w:rsid w:val="3E4E3635"/>
    <w:rsid w:val="3E5B1F02"/>
    <w:rsid w:val="3E61DC49"/>
    <w:rsid w:val="3E65E068"/>
    <w:rsid w:val="3E7F0518"/>
    <w:rsid w:val="3E81786B"/>
    <w:rsid w:val="3E8C17E6"/>
    <w:rsid w:val="3E9C44E9"/>
    <w:rsid w:val="3EBAD4E0"/>
    <w:rsid w:val="3EBF2AD1"/>
    <w:rsid w:val="3ECDC42A"/>
    <w:rsid w:val="3F19B08F"/>
    <w:rsid w:val="3F3CADF8"/>
    <w:rsid w:val="3F68DA6F"/>
    <w:rsid w:val="3F6A1878"/>
    <w:rsid w:val="3F833DC4"/>
    <w:rsid w:val="3F87B5AF"/>
    <w:rsid w:val="3F87D361"/>
    <w:rsid w:val="3F9723E9"/>
    <w:rsid w:val="3FB7E61F"/>
    <w:rsid w:val="3FC05BB4"/>
    <w:rsid w:val="40322F42"/>
    <w:rsid w:val="4056B82E"/>
    <w:rsid w:val="40808998"/>
    <w:rsid w:val="40C7A04E"/>
    <w:rsid w:val="40D36981"/>
    <w:rsid w:val="40DA6081"/>
    <w:rsid w:val="40DC9092"/>
    <w:rsid w:val="40FD4D7F"/>
    <w:rsid w:val="41006722"/>
    <w:rsid w:val="410854A8"/>
    <w:rsid w:val="410B6592"/>
    <w:rsid w:val="41372767"/>
    <w:rsid w:val="416154C3"/>
    <w:rsid w:val="4168CC47"/>
    <w:rsid w:val="41765DD7"/>
    <w:rsid w:val="41843FAA"/>
    <w:rsid w:val="4189B426"/>
    <w:rsid w:val="41B10A5B"/>
    <w:rsid w:val="41B7EA3D"/>
    <w:rsid w:val="41D3EA4E"/>
    <w:rsid w:val="41D3FF12"/>
    <w:rsid w:val="41D67CC1"/>
    <w:rsid w:val="41F10BDE"/>
    <w:rsid w:val="420F6CBA"/>
    <w:rsid w:val="4226B73D"/>
    <w:rsid w:val="422BFD47"/>
    <w:rsid w:val="422ED8CA"/>
    <w:rsid w:val="425F676F"/>
    <w:rsid w:val="42B16E07"/>
    <w:rsid w:val="42B3F88B"/>
    <w:rsid w:val="42BD89D4"/>
    <w:rsid w:val="42D44DA9"/>
    <w:rsid w:val="42D6B231"/>
    <w:rsid w:val="42DE96BA"/>
    <w:rsid w:val="42E606BF"/>
    <w:rsid w:val="42EBEF4C"/>
    <w:rsid w:val="42F1A03E"/>
    <w:rsid w:val="43093F59"/>
    <w:rsid w:val="431EA944"/>
    <w:rsid w:val="4328086F"/>
    <w:rsid w:val="4335CAB3"/>
    <w:rsid w:val="4339F247"/>
    <w:rsid w:val="434F02D0"/>
    <w:rsid w:val="4350939B"/>
    <w:rsid w:val="4361D3E2"/>
    <w:rsid w:val="43870A65"/>
    <w:rsid w:val="4394C37A"/>
    <w:rsid w:val="43B25ADB"/>
    <w:rsid w:val="43BCD0F1"/>
    <w:rsid w:val="43E67BB3"/>
    <w:rsid w:val="44024A2C"/>
    <w:rsid w:val="440F9752"/>
    <w:rsid w:val="44105948"/>
    <w:rsid w:val="441064D6"/>
    <w:rsid w:val="4423DF2B"/>
    <w:rsid w:val="44284348"/>
    <w:rsid w:val="443807E4"/>
    <w:rsid w:val="444AD2FB"/>
    <w:rsid w:val="44563A64"/>
    <w:rsid w:val="446B985B"/>
    <w:rsid w:val="4474281E"/>
    <w:rsid w:val="44765205"/>
    <w:rsid w:val="44B2EE3F"/>
    <w:rsid w:val="44B8172E"/>
    <w:rsid w:val="44C2D0D8"/>
    <w:rsid w:val="4533F4CB"/>
    <w:rsid w:val="4547165D"/>
    <w:rsid w:val="456C40D8"/>
    <w:rsid w:val="457DBF75"/>
    <w:rsid w:val="45B4F658"/>
    <w:rsid w:val="45B8FC70"/>
    <w:rsid w:val="45BA0340"/>
    <w:rsid w:val="45BE9F44"/>
    <w:rsid w:val="45CC405E"/>
    <w:rsid w:val="45CE2CDB"/>
    <w:rsid w:val="4647184C"/>
    <w:rsid w:val="466601AE"/>
    <w:rsid w:val="46673816"/>
    <w:rsid w:val="46682256"/>
    <w:rsid w:val="466C5864"/>
    <w:rsid w:val="466F3CC8"/>
    <w:rsid w:val="4677A8A4"/>
    <w:rsid w:val="46A0CBBC"/>
    <w:rsid w:val="46A1130D"/>
    <w:rsid w:val="46A38A6C"/>
    <w:rsid w:val="46DF08AD"/>
    <w:rsid w:val="46F8314D"/>
    <w:rsid w:val="474AD5F7"/>
    <w:rsid w:val="475DDD87"/>
    <w:rsid w:val="47613BCD"/>
    <w:rsid w:val="47713A22"/>
    <w:rsid w:val="4777EF00"/>
    <w:rsid w:val="47B4E333"/>
    <w:rsid w:val="47D744BD"/>
    <w:rsid w:val="48179E16"/>
    <w:rsid w:val="4817E0F9"/>
    <w:rsid w:val="4829A6AD"/>
    <w:rsid w:val="48898AA4"/>
    <w:rsid w:val="488A56EC"/>
    <w:rsid w:val="48A7BD21"/>
    <w:rsid w:val="48B9ECD6"/>
    <w:rsid w:val="48C70B61"/>
    <w:rsid w:val="48D93B3D"/>
    <w:rsid w:val="48E05E7A"/>
    <w:rsid w:val="48FC6982"/>
    <w:rsid w:val="49119236"/>
    <w:rsid w:val="49512414"/>
    <w:rsid w:val="495F6737"/>
    <w:rsid w:val="497BDA24"/>
    <w:rsid w:val="49847A8A"/>
    <w:rsid w:val="4986201F"/>
    <w:rsid w:val="49AF045F"/>
    <w:rsid w:val="49D49806"/>
    <w:rsid w:val="49DFB88E"/>
    <w:rsid w:val="49E288A7"/>
    <w:rsid w:val="4A060C85"/>
    <w:rsid w:val="4A0ED8E4"/>
    <w:rsid w:val="4A22F260"/>
    <w:rsid w:val="4A2DAC0A"/>
    <w:rsid w:val="4A937FBA"/>
    <w:rsid w:val="4A98E30D"/>
    <w:rsid w:val="4A9DBB84"/>
    <w:rsid w:val="4AB43EB0"/>
    <w:rsid w:val="4ABC293C"/>
    <w:rsid w:val="4ABE3B84"/>
    <w:rsid w:val="4AE43928"/>
    <w:rsid w:val="4AEAA8A3"/>
    <w:rsid w:val="4AF0F084"/>
    <w:rsid w:val="4AF636E8"/>
    <w:rsid w:val="4B159BD9"/>
    <w:rsid w:val="4B20B3E4"/>
    <w:rsid w:val="4B2E0229"/>
    <w:rsid w:val="4B98747D"/>
    <w:rsid w:val="4B9B7B83"/>
    <w:rsid w:val="4BA85C83"/>
    <w:rsid w:val="4BEE76F6"/>
    <w:rsid w:val="4C0005CF"/>
    <w:rsid w:val="4C004697"/>
    <w:rsid w:val="4C11B4A6"/>
    <w:rsid w:val="4C2A2E47"/>
    <w:rsid w:val="4C3D48C9"/>
    <w:rsid w:val="4C673EA0"/>
    <w:rsid w:val="4C732930"/>
    <w:rsid w:val="4C77C9C6"/>
    <w:rsid w:val="4C86E1C8"/>
    <w:rsid w:val="4C8BBA15"/>
    <w:rsid w:val="4C917731"/>
    <w:rsid w:val="4CA15ED7"/>
    <w:rsid w:val="4CAF6623"/>
    <w:rsid w:val="4CB06C0F"/>
    <w:rsid w:val="4CC4DD94"/>
    <w:rsid w:val="4CD726DE"/>
    <w:rsid w:val="4CDABA09"/>
    <w:rsid w:val="4D02EBA4"/>
    <w:rsid w:val="4D084BE6"/>
    <w:rsid w:val="4D28E140"/>
    <w:rsid w:val="4D2FE31B"/>
    <w:rsid w:val="4D3685DB"/>
    <w:rsid w:val="4D61F3F5"/>
    <w:rsid w:val="4D7134B6"/>
    <w:rsid w:val="4D7D02DE"/>
    <w:rsid w:val="4D7F8A17"/>
    <w:rsid w:val="4D8CF841"/>
    <w:rsid w:val="4D9AE2A7"/>
    <w:rsid w:val="4DA4C6D6"/>
    <w:rsid w:val="4DC01CF7"/>
    <w:rsid w:val="4DD37CC2"/>
    <w:rsid w:val="4E2D6F2C"/>
    <w:rsid w:val="4E313A6C"/>
    <w:rsid w:val="4E4F8FCA"/>
    <w:rsid w:val="4E6FA893"/>
    <w:rsid w:val="4E9F7BD3"/>
    <w:rsid w:val="4EAA86ED"/>
    <w:rsid w:val="4EABB9CA"/>
    <w:rsid w:val="4EBE2A3C"/>
    <w:rsid w:val="4ED30B31"/>
    <w:rsid w:val="4ED5D0C8"/>
    <w:rsid w:val="4EE60FAC"/>
    <w:rsid w:val="4EF3ECF0"/>
    <w:rsid w:val="4EFC91CF"/>
    <w:rsid w:val="4EFCD695"/>
    <w:rsid w:val="4F0BBB57"/>
    <w:rsid w:val="4F4095F9"/>
    <w:rsid w:val="4F4D7D85"/>
    <w:rsid w:val="4F539175"/>
    <w:rsid w:val="4F5E0D89"/>
    <w:rsid w:val="4F668C52"/>
    <w:rsid w:val="4F7ABA8B"/>
    <w:rsid w:val="4F7DFF41"/>
    <w:rsid w:val="4FF3B298"/>
    <w:rsid w:val="50107F67"/>
    <w:rsid w:val="502A715A"/>
    <w:rsid w:val="503FCD22"/>
    <w:rsid w:val="504B2695"/>
    <w:rsid w:val="50A31015"/>
    <w:rsid w:val="50CA83B0"/>
    <w:rsid w:val="50D2C26F"/>
    <w:rsid w:val="50D482C1"/>
    <w:rsid w:val="50E10048"/>
    <w:rsid w:val="50F2ED7E"/>
    <w:rsid w:val="5100B454"/>
    <w:rsid w:val="5118AF61"/>
    <w:rsid w:val="511CD89D"/>
    <w:rsid w:val="5127B38E"/>
    <w:rsid w:val="51295029"/>
    <w:rsid w:val="512CC509"/>
    <w:rsid w:val="51386552"/>
    <w:rsid w:val="513CF501"/>
    <w:rsid w:val="515E4FBF"/>
    <w:rsid w:val="5179F22A"/>
    <w:rsid w:val="51A0E161"/>
    <w:rsid w:val="51AF1E4F"/>
    <w:rsid w:val="51D43525"/>
    <w:rsid w:val="51D69D5A"/>
    <w:rsid w:val="51D8334F"/>
    <w:rsid w:val="520B0728"/>
    <w:rsid w:val="52118A12"/>
    <w:rsid w:val="5224871A"/>
    <w:rsid w:val="5254C54A"/>
    <w:rsid w:val="5272816E"/>
    <w:rsid w:val="5274FF32"/>
    <w:rsid w:val="52871780"/>
    <w:rsid w:val="52893899"/>
    <w:rsid w:val="52C86E71"/>
    <w:rsid w:val="52D1509D"/>
    <w:rsid w:val="52D88509"/>
    <w:rsid w:val="532236A4"/>
    <w:rsid w:val="5336987C"/>
    <w:rsid w:val="53526D7B"/>
    <w:rsid w:val="538FBC5A"/>
    <w:rsid w:val="53B06217"/>
    <w:rsid w:val="53BC05ED"/>
    <w:rsid w:val="53C044FA"/>
    <w:rsid w:val="53C7602E"/>
    <w:rsid w:val="53C7FFCC"/>
    <w:rsid w:val="53D0D731"/>
    <w:rsid w:val="53E28D61"/>
    <w:rsid w:val="5423ED5C"/>
    <w:rsid w:val="5450A22F"/>
    <w:rsid w:val="54513D93"/>
    <w:rsid w:val="5465A3E7"/>
    <w:rsid w:val="546FC420"/>
    <w:rsid w:val="54854D3C"/>
    <w:rsid w:val="548703DB"/>
    <w:rsid w:val="548F5D7C"/>
    <w:rsid w:val="54992ED9"/>
    <w:rsid w:val="54AF8EB5"/>
    <w:rsid w:val="54B36245"/>
    <w:rsid w:val="54E05575"/>
    <w:rsid w:val="5505260B"/>
    <w:rsid w:val="55302D11"/>
    <w:rsid w:val="553A7272"/>
    <w:rsid w:val="55647617"/>
    <w:rsid w:val="558C872B"/>
    <w:rsid w:val="55A1EFE7"/>
    <w:rsid w:val="55DBB6D3"/>
    <w:rsid w:val="55E6635F"/>
    <w:rsid w:val="55FEA2A0"/>
    <w:rsid w:val="561A2E32"/>
    <w:rsid w:val="562642F1"/>
    <w:rsid w:val="562769B3"/>
    <w:rsid w:val="564386DC"/>
    <w:rsid w:val="564A219C"/>
    <w:rsid w:val="564E21ED"/>
    <w:rsid w:val="5653DC9B"/>
    <w:rsid w:val="565F9646"/>
    <w:rsid w:val="56636910"/>
    <w:rsid w:val="5681463D"/>
    <w:rsid w:val="569CAA60"/>
    <w:rsid w:val="56ACD739"/>
    <w:rsid w:val="56AF3FDE"/>
    <w:rsid w:val="56CF5229"/>
    <w:rsid w:val="56DAB47A"/>
    <w:rsid w:val="570ADA9D"/>
    <w:rsid w:val="570CF30A"/>
    <w:rsid w:val="5757B4ED"/>
    <w:rsid w:val="5757DA6A"/>
    <w:rsid w:val="576CD727"/>
    <w:rsid w:val="57BE0D25"/>
    <w:rsid w:val="57CA7807"/>
    <w:rsid w:val="58061950"/>
    <w:rsid w:val="5846349B"/>
    <w:rsid w:val="584C3E4D"/>
    <w:rsid w:val="585ACEF9"/>
    <w:rsid w:val="58757C74"/>
    <w:rsid w:val="587AB66D"/>
    <w:rsid w:val="58835B82"/>
    <w:rsid w:val="5884C6DC"/>
    <w:rsid w:val="58852B96"/>
    <w:rsid w:val="589FC19C"/>
    <w:rsid w:val="58A1C660"/>
    <w:rsid w:val="58BAC131"/>
    <w:rsid w:val="59005A17"/>
    <w:rsid w:val="59032967"/>
    <w:rsid w:val="592A00F3"/>
    <w:rsid w:val="595C64BC"/>
    <w:rsid w:val="59611C47"/>
    <w:rsid w:val="598A1A3E"/>
    <w:rsid w:val="599379DB"/>
    <w:rsid w:val="599EE994"/>
    <w:rsid w:val="59B46448"/>
    <w:rsid w:val="59C9248F"/>
    <w:rsid w:val="59D0FAB1"/>
    <w:rsid w:val="59F0E8E3"/>
    <w:rsid w:val="5A2AE271"/>
    <w:rsid w:val="5A6E0797"/>
    <w:rsid w:val="5A7D8799"/>
    <w:rsid w:val="5A9B5EF0"/>
    <w:rsid w:val="5AA76AE3"/>
    <w:rsid w:val="5AB21C2C"/>
    <w:rsid w:val="5AC5682B"/>
    <w:rsid w:val="5AD0A592"/>
    <w:rsid w:val="5ADDE74B"/>
    <w:rsid w:val="5B36FB4F"/>
    <w:rsid w:val="5B384F98"/>
    <w:rsid w:val="5B45F9D9"/>
    <w:rsid w:val="5B75C749"/>
    <w:rsid w:val="5B7AABEA"/>
    <w:rsid w:val="5B7DA636"/>
    <w:rsid w:val="5B885C6B"/>
    <w:rsid w:val="5B917036"/>
    <w:rsid w:val="5BAA29DD"/>
    <w:rsid w:val="5BFCF677"/>
    <w:rsid w:val="5C03A388"/>
    <w:rsid w:val="5C45F0A3"/>
    <w:rsid w:val="5C47519B"/>
    <w:rsid w:val="5C49DB19"/>
    <w:rsid w:val="5C593D93"/>
    <w:rsid w:val="5C7859EA"/>
    <w:rsid w:val="5C796824"/>
    <w:rsid w:val="5C85720A"/>
    <w:rsid w:val="5C8E6C39"/>
    <w:rsid w:val="5CC32B9E"/>
    <w:rsid w:val="5CC616E0"/>
    <w:rsid w:val="5CDBE771"/>
    <w:rsid w:val="5CFE7462"/>
    <w:rsid w:val="5D38E814"/>
    <w:rsid w:val="5D3BC5AF"/>
    <w:rsid w:val="5D463989"/>
    <w:rsid w:val="5D5DBCDB"/>
    <w:rsid w:val="5D610702"/>
    <w:rsid w:val="5D6FC592"/>
    <w:rsid w:val="5D741532"/>
    <w:rsid w:val="5D7C1037"/>
    <w:rsid w:val="5D7C9F86"/>
    <w:rsid w:val="5D7E2128"/>
    <w:rsid w:val="5DA27AF3"/>
    <w:rsid w:val="5DB056CC"/>
    <w:rsid w:val="5DBF09D3"/>
    <w:rsid w:val="5E03DF33"/>
    <w:rsid w:val="5E0C9390"/>
    <w:rsid w:val="5E171463"/>
    <w:rsid w:val="5E1A474A"/>
    <w:rsid w:val="5E1D731F"/>
    <w:rsid w:val="5E25F996"/>
    <w:rsid w:val="5E280B02"/>
    <w:rsid w:val="5E284489"/>
    <w:rsid w:val="5E4A0D73"/>
    <w:rsid w:val="5E4CF912"/>
    <w:rsid w:val="5E6CD6D1"/>
    <w:rsid w:val="5E6F3217"/>
    <w:rsid w:val="5E6F9958"/>
    <w:rsid w:val="5E7382BA"/>
    <w:rsid w:val="5E77B7D2"/>
    <w:rsid w:val="5E7BA216"/>
    <w:rsid w:val="5E856EB7"/>
    <w:rsid w:val="5E94F3CC"/>
    <w:rsid w:val="5E9E3509"/>
    <w:rsid w:val="5EAA81EC"/>
    <w:rsid w:val="5EB5A40D"/>
    <w:rsid w:val="5EC4C5D2"/>
    <w:rsid w:val="5EC724CA"/>
    <w:rsid w:val="5EE43B60"/>
    <w:rsid w:val="5EF2E2DB"/>
    <w:rsid w:val="5F02A318"/>
    <w:rsid w:val="5F1D50B1"/>
    <w:rsid w:val="5F3BED74"/>
    <w:rsid w:val="5F467548"/>
    <w:rsid w:val="5F5BAE4F"/>
    <w:rsid w:val="5F5CAF4E"/>
    <w:rsid w:val="5F6AF4E6"/>
    <w:rsid w:val="5F71A70D"/>
    <w:rsid w:val="5F85980E"/>
    <w:rsid w:val="5F97D2B1"/>
    <w:rsid w:val="5FA793A2"/>
    <w:rsid w:val="600B8160"/>
    <w:rsid w:val="607B1BAA"/>
    <w:rsid w:val="6099235A"/>
    <w:rsid w:val="60999353"/>
    <w:rsid w:val="609E71EA"/>
    <w:rsid w:val="60ADD235"/>
    <w:rsid w:val="60B49207"/>
    <w:rsid w:val="60B881AB"/>
    <w:rsid w:val="60C2B2F9"/>
    <w:rsid w:val="60CCE2F3"/>
    <w:rsid w:val="60E0D923"/>
    <w:rsid w:val="60FB45E6"/>
    <w:rsid w:val="61069966"/>
    <w:rsid w:val="6106C547"/>
    <w:rsid w:val="6120595E"/>
    <w:rsid w:val="6131FF11"/>
    <w:rsid w:val="61493B7C"/>
    <w:rsid w:val="616BD896"/>
    <w:rsid w:val="6171E943"/>
    <w:rsid w:val="6191C906"/>
    <w:rsid w:val="61C867F8"/>
    <w:rsid w:val="61CDF6A3"/>
    <w:rsid w:val="61D8A832"/>
    <w:rsid w:val="61EE66B0"/>
    <w:rsid w:val="620489B6"/>
    <w:rsid w:val="6245936D"/>
    <w:rsid w:val="626D33C6"/>
    <w:rsid w:val="62733945"/>
    <w:rsid w:val="6277EEEC"/>
    <w:rsid w:val="628480F0"/>
    <w:rsid w:val="62AB99EE"/>
    <w:rsid w:val="62B06C01"/>
    <w:rsid w:val="62B31ED5"/>
    <w:rsid w:val="62C96A31"/>
    <w:rsid w:val="62D0FFC3"/>
    <w:rsid w:val="62D9CBB6"/>
    <w:rsid w:val="62DCC5B1"/>
    <w:rsid w:val="62EDE3B1"/>
    <w:rsid w:val="62F1C005"/>
    <w:rsid w:val="62F1C523"/>
    <w:rsid w:val="62F6FAE7"/>
    <w:rsid w:val="62FF29F0"/>
    <w:rsid w:val="6317A2D1"/>
    <w:rsid w:val="631E7873"/>
    <w:rsid w:val="6337372A"/>
    <w:rsid w:val="63586E38"/>
    <w:rsid w:val="63611182"/>
    <w:rsid w:val="6364279A"/>
    <w:rsid w:val="637B591F"/>
    <w:rsid w:val="6392239C"/>
    <w:rsid w:val="639CBB1D"/>
    <w:rsid w:val="6424D9E7"/>
    <w:rsid w:val="6429F252"/>
    <w:rsid w:val="64637D94"/>
    <w:rsid w:val="647B20C9"/>
    <w:rsid w:val="64852E38"/>
    <w:rsid w:val="6491C491"/>
    <w:rsid w:val="649B6993"/>
    <w:rsid w:val="64F8A206"/>
    <w:rsid w:val="65032062"/>
    <w:rsid w:val="651847CB"/>
    <w:rsid w:val="652F6EB4"/>
    <w:rsid w:val="6560438F"/>
    <w:rsid w:val="6567CB73"/>
    <w:rsid w:val="6570BC46"/>
    <w:rsid w:val="657E179B"/>
    <w:rsid w:val="6586E722"/>
    <w:rsid w:val="65C193EC"/>
    <w:rsid w:val="65EACD3C"/>
    <w:rsid w:val="65FF35AF"/>
    <w:rsid w:val="66533C39"/>
    <w:rsid w:val="667C41E9"/>
    <w:rsid w:val="6682F503"/>
    <w:rsid w:val="66ACA0ED"/>
    <w:rsid w:val="66B02C95"/>
    <w:rsid w:val="66E6B819"/>
    <w:rsid w:val="66F4BA0B"/>
    <w:rsid w:val="66F6900A"/>
    <w:rsid w:val="67037CAB"/>
    <w:rsid w:val="672917D7"/>
    <w:rsid w:val="672C7636"/>
    <w:rsid w:val="673BD609"/>
    <w:rsid w:val="6753BED4"/>
    <w:rsid w:val="6766F160"/>
    <w:rsid w:val="67777364"/>
    <w:rsid w:val="6797A7B1"/>
    <w:rsid w:val="67A59D94"/>
    <w:rsid w:val="67B53B5E"/>
    <w:rsid w:val="67C11326"/>
    <w:rsid w:val="67C2877E"/>
    <w:rsid w:val="67C53011"/>
    <w:rsid w:val="67CED15E"/>
    <w:rsid w:val="67D26346"/>
    <w:rsid w:val="67D2E548"/>
    <w:rsid w:val="67E50F8E"/>
    <w:rsid w:val="67EB86BA"/>
    <w:rsid w:val="6803B6E6"/>
    <w:rsid w:val="680687B2"/>
    <w:rsid w:val="681E1534"/>
    <w:rsid w:val="68488B96"/>
    <w:rsid w:val="68662C37"/>
    <w:rsid w:val="68967206"/>
    <w:rsid w:val="68C4E838"/>
    <w:rsid w:val="68CA6D44"/>
    <w:rsid w:val="68DDA9E0"/>
    <w:rsid w:val="68DF3E35"/>
    <w:rsid w:val="68FAD3BF"/>
    <w:rsid w:val="69225214"/>
    <w:rsid w:val="69395D90"/>
    <w:rsid w:val="69399259"/>
    <w:rsid w:val="695AA6C6"/>
    <w:rsid w:val="695AEB49"/>
    <w:rsid w:val="6960137D"/>
    <w:rsid w:val="6960E55E"/>
    <w:rsid w:val="697D07BA"/>
    <w:rsid w:val="697E47CA"/>
    <w:rsid w:val="69943275"/>
    <w:rsid w:val="699F4AC0"/>
    <w:rsid w:val="69A5BBEF"/>
    <w:rsid w:val="69D3354D"/>
    <w:rsid w:val="69FE7959"/>
    <w:rsid w:val="6A01205A"/>
    <w:rsid w:val="6A2272AB"/>
    <w:rsid w:val="6A24D183"/>
    <w:rsid w:val="6A6A4DC3"/>
    <w:rsid w:val="6A8CCB6B"/>
    <w:rsid w:val="6AA97245"/>
    <w:rsid w:val="6AAFF38E"/>
    <w:rsid w:val="6AB8EDC0"/>
    <w:rsid w:val="6ABB8F55"/>
    <w:rsid w:val="6AD9FBB8"/>
    <w:rsid w:val="6AEDCBE3"/>
    <w:rsid w:val="6AF1BE7D"/>
    <w:rsid w:val="6B135354"/>
    <w:rsid w:val="6B151DBB"/>
    <w:rsid w:val="6B44A83E"/>
    <w:rsid w:val="6B495753"/>
    <w:rsid w:val="6B5EC5F7"/>
    <w:rsid w:val="6B6288FD"/>
    <w:rsid w:val="6BA016C9"/>
    <w:rsid w:val="6BBCB843"/>
    <w:rsid w:val="6BBE430C"/>
    <w:rsid w:val="6BC54848"/>
    <w:rsid w:val="6BCC24C3"/>
    <w:rsid w:val="6BCE12C8"/>
    <w:rsid w:val="6BE0E829"/>
    <w:rsid w:val="6BE3E3DB"/>
    <w:rsid w:val="6C23F1D9"/>
    <w:rsid w:val="6C486AFD"/>
    <w:rsid w:val="6C7F78D7"/>
    <w:rsid w:val="6C8C11F8"/>
    <w:rsid w:val="6CB7621C"/>
    <w:rsid w:val="6CB94E6F"/>
    <w:rsid w:val="6CDAC992"/>
    <w:rsid w:val="6CE392A5"/>
    <w:rsid w:val="6CE54DC0"/>
    <w:rsid w:val="6D042DC7"/>
    <w:rsid w:val="6D2E9357"/>
    <w:rsid w:val="6D6D7F16"/>
    <w:rsid w:val="6D7550AE"/>
    <w:rsid w:val="6D89CA26"/>
    <w:rsid w:val="6D97BB7E"/>
    <w:rsid w:val="6DAF2FCC"/>
    <w:rsid w:val="6DB7EEBC"/>
    <w:rsid w:val="6DC4CD56"/>
    <w:rsid w:val="6DC966F9"/>
    <w:rsid w:val="6DDB9F2E"/>
    <w:rsid w:val="6DDCB923"/>
    <w:rsid w:val="6DDD45DF"/>
    <w:rsid w:val="6DF4395B"/>
    <w:rsid w:val="6DFBCE1C"/>
    <w:rsid w:val="6E0ED6BB"/>
    <w:rsid w:val="6E114D45"/>
    <w:rsid w:val="6E256CA5"/>
    <w:rsid w:val="6E481718"/>
    <w:rsid w:val="6E48833D"/>
    <w:rsid w:val="6E4F6C55"/>
    <w:rsid w:val="6E4F8C8D"/>
    <w:rsid w:val="6E64C5EC"/>
    <w:rsid w:val="6E7CFFD0"/>
    <w:rsid w:val="6E7E0D05"/>
    <w:rsid w:val="6E8DF908"/>
    <w:rsid w:val="6E9B9EEE"/>
    <w:rsid w:val="6EC42234"/>
    <w:rsid w:val="6EC4A97D"/>
    <w:rsid w:val="6EE7A484"/>
    <w:rsid w:val="6F0DEF49"/>
    <w:rsid w:val="6F287853"/>
    <w:rsid w:val="6F2C4E73"/>
    <w:rsid w:val="6F2C7710"/>
    <w:rsid w:val="6F4FBE0F"/>
    <w:rsid w:val="6F92EAD5"/>
    <w:rsid w:val="6FBA6A73"/>
    <w:rsid w:val="6FCAC445"/>
    <w:rsid w:val="6FCEFCDB"/>
    <w:rsid w:val="6FD82EC4"/>
    <w:rsid w:val="6FE17CCD"/>
    <w:rsid w:val="6FE87F2E"/>
    <w:rsid w:val="700058F8"/>
    <w:rsid w:val="700B9B7E"/>
    <w:rsid w:val="70151DD1"/>
    <w:rsid w:val="702BC855"/>
    <w:rsid w:val="7046C8BF"/>
    <w:rsid w:val="708A191D"/>
    <w:rsid w:val="70A27C89"/>
    <w:rsid w:val="70AF7078"/>
    <w:rsid w:val="70BC3B4A"/>
    <w:rsid w:val="70C3AFAD"/>
    <w:rsid w:val="70D9DC61"/>
    <w:rsid w:val="70DEDD04"/>
    <w:rsid w:val="70E980BC"/>
    <w:rsid w:val="70FEDCAF"/>
    <w:rsid w:val="71027DD4"/>
    <w:rsid w:val="711CB0E3"/>
    <w:rsid w:val="71621C30"/>
    <w:rsid w:val="7165B8AB"/>
    <w:rsid w:val="71718121"/>
    <w:rsid w:val="7176E68C"/>
    <w:rsid w:val="71783560"/>
    <w:rsid w:val="718A3DEB"/>
    <w:rsid w:val="718AC2C8"/>
    <w:rsid w:val="71B9E8BB"/>
    <w:rsid w:val="71CA5A44"/>
    <w:rsid w:val="71E4800F"/>
    <w:rsid w:val="720C3282"/>
    <w:rsid w:val="7210E619"/>
    <w:rsid w:val="721EADCE"/>
    <w:rsid w:val="722E083B"/>
    <w:rsid w:val="7242D360"/>
    <w:rsid w:val="72560648"/>
    <w:rsid w:val="72597317"/>
    <w:rsid w:val="725BCA11"/>
    <w:rsid w:val="729C572D"/>
    <w:rsid w:val="729F5087"/>
    <w:rsid w:val="72AB2EC7"/>
    <w:rsid w:val="72EB00A7"/>
    <w:rsid w:val="72F4159B"/>
    <w:rsid w:val="73025355"/>
    <w:rsid w:val="7307E2B8"/>
    <w:rsid w:val="732FC51B"/>
    <w:rsid w:val="733CD4B7"/>
    <w:rsid w:val="7356C4F0"/>
    <w:rsid w:val="739345E2"/>
    <w:rsid w:val="739E240C"/>
    <w:rsid w:val="73B17259"/>
    <w:rsid w:val="73BA52BE"/>
    <w:rsid w:val="73BAAC2E"/>
    <w:rsid w:val="73D34CAA"/>
    <w:rsid w:val="73D91B35"/>
    <w:rsid w:val="73F81F10"/>
    <w:rsid w:val="74011E2B"/>
    <w:rsid w:val="742ED7AE"/>
    <w:rsid w:val="7432AA25"/>
    <w:rsid w:val="743B9FC1"/>
    <w:rsid w:val="7445D286"/>
    <w:rsid w:val="7475917F"/>
    <w:rsid w:val="747775B0"/>
    <w:rsid w:val="74957365"/>
    <w:rsid w:val="74983A9D"/>
    <w:rsid w:val="74A06B0F"/>
    <w:rsid w:val="74D22356"/>
    <w:rsid w:val="74EF4E21"/>
    <w:rsid w:val="74F45929"/>
    <w:rsid w:val="74FB0A9A"/>
    <w:rsid w:val="7510A415"/>
    <w:rsid w:val="75131CEE"/>
    <w:rsid w:val="75155585"/>
    <w:rsid w:val="75166D19"/>
    <w:rsid w:val="75BF2EB4"/>
    <w:rsid w:val="75C7682E"/>
    <w:rsid w:val="75DB3FCA"/>
    <w:rsid w:val="75F78CDE"/>
    <w:rsid w:val="760DB258"/>
    <w:rsid w:val="76198859"/>
    <w:rsid w:val="761DFEF7"/>
    <w:rsid w:val="7623C89E"/>
    <w:rsid w:val="762AA806"/>
    <w:rsid w:val="765DB09F"/>
    <w:rsid w:val="76ABD37B"/>
    <w:rsid w:val="76B9B2F2"/>
    <w:rsid w:val="76B9E0C4"/>
    <w:rsid w:val="76CFF078"/>
    <w:rsid w:val="76EE4094"/>
    <w:rsid w:val="76F6A0F3"/>
    <w:rsid w:val="76F7E338"/>
    <w:rsid w:val="7715EF73"/>
    <w:rsid w:val="7717C78D"/>
    <w:rsid w:val="771B89CC"/>
    <w:rsid w:val="773C2AFA"/>
    <w:rsid w:val="773E530E"/>
    <w:rsid w:val="7745742E"/>
    <w:rsid w:val="77488204"/>
    <w:rsid w:val="7748F3EF"/>
    <w:rsid w:val="774969B0"/>
    <w:rsid w:val="7753BC86"/>
    <w:rsid w:val="77641362"/>
    <w:rsid w:val="77687570"/>
    <w:rsid w:val="77A7335F"/>
    <w:rsid w:val="77B5B901"/>
    <w:rsid w:val="77C94BFC"/>
    <w:rsid w:val="77E5B673"/>
    <w:rsid w:val="77F0D58D"/>
    <w:rsid w:val="780BB0B8"/>
    <w:rsid w:val="780F2299"/>
    <w:rsid w:val="784173BD"/>
    <w:rsid w:val="7842856D"/>
    <w:rsid w:val="788A43C6"/>
    <w:rsid w:val="78997372"/>
    <w:rsid w:val="789A827E"/>
    <w:rsid w:val="789DD5FA"/>
    <w:rsid w:val="78A9F588"/>
    <w:rsid w:val="78B077C1"/>
    <w:rsid w:val="78B5EE71"/>
    <w:rsid w:val="78E46476"/>
    <w:rsid w:val="78EA6159"/>
    <w:rsid w:val="78F569AE"/>
    <w:rsid w:val="78FD24E9"/>
    <w:rsid w:val="7906CF4F"/>
    <w:rsid w:val="7941560B"/>
    <w:rsid w:val="794A482A"/>
    <w:rsid w:val="7955C308"/>
    <w:rsid w:val="795F6E9A"/>
    <w:rsid w:val="79680DDD"/>
    <w:rsid w:val="796BABC0"/>
    <w:rsid w:val="796F36B6"/>
    <w:rsid w:val="7987C73F"/>
    <w:rsid w:val="799BC1A2"/>
    <w:rsid w:val="799BDC41"/>
    <w:rsid w:val="79AB2ED0"/>
    <w:rsid w:val="79B9E988"/>
    <w:rsid w:val="79BE8D5E"/>
    <w:rsid w:val="79C67686"/>
    <w:rsid w:val="79CDF961"/>
    <w:rsid w:val="79D2420B"/>
    <w:rsid w:val="79DE27E0"/>
    <w:rsid w:val="79F3B17B"/>
    <w:rsid w:val="7A0AD488"/>
    <w:rsid w:val="7A2BEAC2"/>
    <w:rsid w:val="7A53E34A"/>
    <w:rsid w:val="7A7CA291"/>
    <w:rsid w:val="7A87970F"/>
    <w:rsid w:val="7A979805"/>
    <w:rsid w:val="7ABA881B"/>
    <w:rsid w:val="7AC81A2E"/>
    <w:rsid w:val="7AC857DD"/>
    <w:rsid w:val="7AE7A3A8"/>
    <w:rsid w:val="7AEC96D4"/>
    <w:rsid w:val="7B17F965"/>
    <w:rsid w:val="7B1D7EA3"/>
    <w:rsid w:val="7B242F74"/>
    <w:rsid w:val="7B383276"/>
    <w:rsid w:val="7B403B20"/>
    <w:rsid w:val="7B4FC599"/>
    <w:rsid w:val="7B521E7D"/>
    <w:rsid w:val="7B6BC534"/>
    <w:rsid w:val="7B7A51E6"/>
    <w:rsid w:val="7B891D28"/>
    <w:rsid w:val="7B967962"/>
    <w:rsid w:val="7B9ADCF8"/>
    <w:rsid w:val="7BD05597"/>
    <w:rsid w:val="7BEEA5B2"/>
    <w:rsid w:val="7C049DE8"/>
    <w:rsid w:val="7C1A4D31"/>
    <w:rsid w:val="7C2FFCA1"/>
    <w:rsid w:val="7C4BA699"/>
    <w:rsid w:val="7C64BF9D"/>
    <w:rsid w:val="7C7BBD04"/>
    <w:rsid w:val="7C80332D"/>
    <w:rsid w:val="7C898179"/>
    <w:rsid w:val="7C8FA806"/>
    <w:rsid w:val="7C99B09A"/>
    <w:rsid w:val="7CB4DD32"/>
    <w:rsid w:val="7CE0C1FC"/>
    <w:rsid w:val="7D066952"/>
    <w:rsid w:val="7D309E58"/>
    <w:rsid w:val="7D3249C3"/>
    <w:rsid w:val="7D400DBD"/>
    <w:rsid w:val="7D433A94"/>
    <w:rsid w:val="7D6B1F28"/>
    <w:rsid w:val="7D6F9917"/>
    <w:rsid w:val="7D70703D"/>
    <w:rsid w:val="7DAF72DF"/>
    <w:rsid w:val="7DCE4E9D"/>
    <w:rsid w:val="7DD666F5"/>
    <w:rsid w:val="7E0E9469"/>
    <w:rsid w:val="7E3960BD"/>
    <w:rsid w:val="7E46B5DD"/>
    <w:rsid w:val="7E4F9A27"/>
    <w:rsid w:val="7E62EC7A"/>
    <w:rsid w:val="7E65682C"/>
    <w:rsid w:val="7E896573"/>
    <w:rsid w:val="7EC22E42"/>
    <w:rsid w:val="7EC6BA60"/>
    <w:rsid w:val="7EC98A98"/>
    <w:rsid w:val="7ED68C8E"/>
    <w:rsid w:val="7EE6DDC1"/>
    <w:rsid w:val="7EEF080E"/>
    <w:rsid w:val="7EF4DEA9"/>
    <w:rsid w:val="7EF9F823"/>
    <w:rsid w:val="7EFA8679"/>
    <w:rsid w:val="7F3A0869"/>
    <w:rsid w:val="7F53614A"/>
    <w:rsid w:val="7F7D73AC"/>
    <w:rsid w:val="7F98DA59"/>
    <w:rsid w:val="7FB50336"/>
    <w:rsid w:val="7FDF42C6"/>
    <w:rsid w:val="7FE8BD9A"/>
    <w:rsid w:val="7FF81234"/>
    <w:rsid w:val="7FFA14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7869A3DB-EBC1-4AB1-91DE-6DF17CCC7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496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2"/>
    <w:qFormat/>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numPr>
        <w:numId w:val="24"/>
      </w:numPr>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link w:val="B6Char"/>
    <w:qFormat/>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3"/>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4"/>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1B6304"/>
  </w:style>
  <w:style w:type="character" w:customStyle="1" w:styleId="B1Char1">
    <w:name w:val="B1 Char1"/>
    <w:qFormat/>
    <w:locked/>
    <w:rsid w:val="00580BBF"/>
    <w:rPr>
      <w:lang w:val="en-GB" w:eastAsia="en-GB"/>
    </w:rPr>
  </w:style>
  <w:style w:type="paragraph" w:customStyle="1" w:styleId="paragraph">
    <w:name w:val="paragraph"/>
    <w:basedOn w:val="Normal"/>
    <w:rsid w:val="00F626BD"/>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eop">
    <w:name w:val="eop"/>
    <w:basedOn w:val="DefaultParagraphFont"/>
    <w:rsid w:val="00F626BD"/>
  </w:style>
  <w:style w:type="paragraph" w:customStyle="1" w:styleId="BN">
    <w:name w:val="BN"/>
    <w:basedOn w:val="Normal"/>
    <w:rsid w:val="00082E7A"/>
    <w:pPr>
      <w:numPr>
        <w:numId w:val="7"/>
      </w:numPr>
      <w:textAlignment w:val="auto"/>
    </w:pPr>
    <w:rPr>
      <w:rFonts w:asciiTheme="minorHAnsi" w:eastAsia="Times New Roman" w:hAnsiTheme="minorHAnsi"/>
    </w:rPr>
  </w:style>
  <w:style w:type="character" w:styleId="Mention">
    <w:name w:val="Mention"/>
    <w:basedOn w:val="DefaultParagraphFont"/>
    <w:uiPriority w:val="99"/>
    <w:unhideWhenUsed/>
    <w:rsid w:val="002F18C0"/>
    <w:rPr>
      <w:color w:val="2B579A"/>
      <w:shd w:val="clear" w:color="auto" w:fill="E1DFDD"/>
    </w:rPr>
  </w:style>
  <w:style w:type="character" w:customStyle="1" w:styleId="discussionpointChar">
    <w:name w:val="discussion point Char"/>
    <w:link w:val="discussionpoint"/>
    <w:qFormat/>
    <w:locked/>
    <w:rsid w:val="00A30F06"/>
    <w:rPr>
      <w:rFonts w:ascii="Batang" w:hAnsi="Batang"/>
    </w:rPr>
  </w:style>
  <w:style w:type="paragraph" w:customStyle="1" w:styleId="discussionpoint">
    <w:name w:val="discussion point"/>
    <w:basedOn w:val="Normal"/>
    <w:link w:val="discussionpointChar"/>
    <w:qFormat/>
    <w:rsid w:val="00A30F06"/>
    <w:pPr>
      <w:adjustRightInd/>
      <w:snapToGrid w:val="0"/>
      <w:spacing w:after="60" w:line="252" w:lineRule="auto"/>
      <w:jc w:val="both"/>
      <w:textAlignment w:val="auto"/>
    </w:pPr>
    <w:rPr>
      <w:rFonts w:ascii="Batang" w:hAnsi="Batang"/>
      <w:lang w:val="en-US"/>
    </w:rPr>
  </w:style>
  <w:style w:type="paragraph" w:customStyle="1" w:styleId="bullet">
    <w:name w:val="bullet"/>
    <w:basedOn w:val="ListParagraph"/>
    <w:qFormat/>
    <w:rsid w:val="00F32ADD"/>
    <w:pPr>
      <w:widowControl w:val="0"/>
      <w:numPr>
        <w:numId w:val="17"/>
      </w:numPr>
      <w:kinsoku w:val="0"/>
      <w:spacing w:after="60" w:line="259" w:lineRule="auto"/>
      <w:ind w:left="360"/>
      <w:jc w:val="both"/>
    </w:pPr>
    <w:rPr>
      <w:rFonts w:eastAsia="Times New Roman"/>
      <w:kern w:val="2"/>
      <w:sz w:val="20"/>
      <w:lang w:val="en-GB" w:eastAsia="en-US"/>
    </w:rPr>
  </w:style>
  <w:style w:type="character" w:customStyle="1" w:styleId="TALCar">
    <w:name w:val="TAL Car"/>
    <w:link w:val="TAL"/>
    <w:qFormat/>
    <w:rsid w:val="0046067B"/>
    <w:rPr>
      <w:rFonts w:ascii="Arial" w:hAnsi="Arial"/>
      <w:sz w:val="18"/>
      <w:lang w:val="en-GB"/>
    </w:rPr>
  </w:style>
  <w:style w:type="character" w:customStyle="1" w:styleId="NOChar">
    <w:name w:val="NO Char"/>
    <w:link w:val="NO"/>
    <w:qFormat/>
    <w:rsid w:val="00503FC4"/>
    <w:rPr>
      <w:rFonts w:ascii="Times New Roman" w:hAnsi="Times New Roman"/>
      <w:lang w:val="en-GB"/>
    </w:rPr>
  </w:style>
  <w:style w:type="character" w:customStyle="1" w:styleId="B2Char">
    <w:name w:val="B2 Char"/>
    <w:link w:val="B2"/>
    <w:qFormat/>
    <w:rsid w:val="00503FC4"/>
    <w:rPr>
      <w:rFonts w:ascii="Times New Roman" w:hAnsi="Times New Roman"/>
      <w:lang w:val="en-GB"/>
    </w:rPr>
  </w:style>
  <w:style w:type="character" w:customStyle="1" w:styleId="B3Char2">
    <w:name w:val="B3 Char2"/>
    <w:link w:val="B3"/>
    <w:qFormat/>
    <w:rsid w:val="00503FC4"/>
    <w:rPr>
      <w:rFonts w:ascii="Times New Roman" w:hAnsi="Times New Roman"/>
      <w:lang w:val="en-GB"/>
    </w:rPr>
  </w:style>
  <w:style w:type="character" w:customStyle="1" w:styleId="B4Char">
    <w:name w:val="B4 Char"/>
    <w:link w:val="B4"/>
    <w:qFormat/>
    <w:rsid w:val="00503FC4"/>
    <w:rPr>
      <w:rFonts w:ascii="Times New Roman" w:hAnsi="Times New Roman"/>
      <w:lang w:val="en-GB"/>
    </w:rPr>
  </w:style>
  <w:style w:type="character" w:customStyle="1" w:styleId="B5Char">
    <w:name w:val="B5 Char"/>
    <w:link w:val="B5"/>
    <w:qFormat/>
    <w:rsid w:val="00503FC4"/>
    <w:rPr>
      <w:rFonts w:ascii="Times New Roman" w:hAnsi="Times New Roman"/>
      <w:lang w:val="en-GB"/>
    </w:rPr>
  </w:style>
  <w:style w:type="character" w:customStyle="1" w:styleId="B6Char">
    <w:name w:val="B6 Char"/>
    <w:link w:val="B6"/>
    <w:qFormat/>
    <w:rsid w:val="00503FC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8864956">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4266">
      <w:bodyDiv w:val="1"/>
      <w:marLeft w:val="0"/>
      <w:marRight w:val="0"/>
      <w:marTop w:val="0"/>
      <w:marBottom w:val="0"/>
      <w:divBdr>
        <w:top w:val="none" w:sz="0" w:space="0" w:color="auto"/>
        <w:left w:val="none" w:sz="0" w:space="0" w:color="auto"/>
        <w:bottom w:val="none" w:sz="0" w:space="0" w:color="auto"/>
        <w:right w:val="none" w:sz="0" w:space="0" w:color="auto"/>
      </w:divBdr>
    </w:div>
    <w:div w:id="52393063">
      <w:bodyDiv w:val="1"/>
      <w:marLeft w:val="0"/>
      <w:marRight w:val="0"/>
      <w:marTop w:val="0"/>
      <w:marBottom w:val="0"/>
      <w:divBdr>
        <w:top w:val="none" w:sz="0" w:space="0" w:color="auto"/>
        <w:left w:val="none" w:sz="0" w:space="0" w:color="auto"/>
        <w:bottom w:val="none" w:sz="0" w:space="0" w:color="auto"/>
        <w:right w:val="none" w:sz="0" w:space="0" w:color="auto"/>
      </w:divBdr>
      <w:divsChild>
        <w:div w:id="158235856">
          <w:marLeft w:val="1166"/>
          <w:marRight w:val="0"/>
          <w:marTop w:val="0"/>
          <w:marBottom w:val="60"/>
          <w:divBdr>
            <w:top w:val="none" w:sz="0" w:space="0" w:color="auto"/>
            <w:left w:val="none" w:sz="0" w:space="0" w:color="auto"/>
            <w:bottom w:val="none" w:sz="0" w:space="0" w:color="auto"/>
            <w:right w:val="none" w:sz="0" w:space="0" w:color="auto"/>
          </w:divBdr>
        </w:div>
        <w:div w:id="172889084">
          <w:marLeft w:val="1166"/>
          <w:marRight w:val="0"/>
          <w:marTop w:val="0"/>
          <w:marBottom w:val="60"/>
          <w:divBdr>
            <w:top w:val="none" w:sz="0" w:space="0" w:color="auto"/>
            <w:left w:val="none" w:sz="0" w:space="0" w:color="auto"/>
            <w:bottom w:val="none" w:sz="0" w:space="0" w:color="auto"/>
            <w:right w:val="none" w:sz="0" w:space="0" w:color="auto"/>
          </w:divBdr>
        </w:div>
        <w:div w:id="705983426">
          <w:marLeft w:val="547"/>
          <w:marRight w:val="0"/>
          <w:marTop w:val="0"/>
          <w:marBottom w:val="60"/>
          <w:divBdr>
            <w:top w:val="none" w:sz="0" w:space="0" w:color="auto"/>
            <w:left w:val="none" w:sz="0" w:space="0" w:color="auto"/>
            <w:bottom w:val="none" w:sz="0" w:space="0" w:color="auto"/>
            <w:right w:val="none" w:sz="0" w:space="0" w:color="auto"/>
          </w:divBdr>
        </w:div>
        <w:div w:id="1131902382">
          <w:marLeft w:val="1166"/>
          <w:marRight w:val="0"/>
          <w:marTop w:val="0"/>
          <w:marBottom w:val="60"/>
          <w:divBdr>
            <w:top w:val="none" w:sz="0" w:space="0" w:color="auto"/>
            <w:left w:val="none" w:sz="0" w:space="0" w:color="auto"/>
            <w:bottom w:val="none" w:sz="0" w:space="0" w:color="auto"/>
            <w:right w:val="none" w:sz="0" w:space="0" w:color="auto"/>
          </w:divBdr>
        </w:div>
        <w:div w:id="1741364868">
          <w:marLeft w:val="547"/>
          <w:marRight w:val="0"/>
          <w:marTop w:val="0"/>
          <w:marBottom w:val="6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466396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20240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923413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862293">
      <w:bodyDiv w:val="1"/>
      <w:marLeft w:val="0"/>
      <w:marRight w:val="0"/>
      <w:marTop w:val="0"/>
      <w:marBottom w:val="0"/>
      <w:divBdr>
        <w:top w:val="none" w:sz="0" w:space="0" w:color="auto"/>
        <w:left w:val="none" w:sz="0" w:space="0" w:color="auto"/>
        <w:bottom w:val="none" w:sz="0" w:space="0" w:color="auto"/>
        <w:right w:val="none" w:sz="0" w:space="0" w:color="auto"/>
      </w:divBdr>
      <w:divsChild>
        <w:div w:id="6564627">
          <w:marLeft w:val="1800"/>
          <w:marRight w:val="0"/>
          <w:marTop w:val="0"/>
          <w:marBottom w:val="0"/>
          <w:divBdr>
            <w:top w:val="none" w:sz="0" w:space="0" w:color="auto"/>
            <w:left w:val="none" w:sz="0" w:space="0" w:color="auto"/>
            <w:bottom w:val="none" w:sz="0" w:space="0" w:color="auto"/>
            <w:right w:val="none" w:sz="0" w:space="0" w:color="auto"/>
          </w:divBdr>
        </w:div>
        <w:div w:id="57830069">
          <w:marLeft w:val="547"/>
          <w:marRight w:val="0"/>
          <w:marTop w:val="0"/>
          <w:marBottom w:val="0"/>
          <w:divBdr>
            <w:top w:val="none" w:sz="0" w:space="0" w:color="auto"/>
            <w:left w:val="none" w:sz="0" w:space="0" w:color="auto"/>
            <w:bottom w:val="none" w:sz="0" w:space="0" w:color="auto"/>
            <w:right w:val="none" w:sz="0" w:space="0" w:color="auto"/>
          </w:divBdr>
        </w:div>
        <w:div w:id="110252284">
          <w:marLeft w:val="1166"/>
          <w:marRight w:val="0"/>
          <w:marTop w:val="0"/>
          <w:marBottom w:val="0"/>
          <w:divBdr>
            <w:top w:val="none" w:sz="0" w:space="0" w:color="auto"/>
            <w:left w:val="none" w:sz="0" w:space="0" w:color="auto"/>
            <w:bottom w:val="none" w:sz="0" w:space="0" w:color="auto"/>
            <w:right w:val="none" w:sz="0" w:space="0" w:color="auto"/>
          </w:divBdr>
        </w:div>
        <w:div w:id="323245852">
          <w:marLeft w:val="1166"/>
          <w:marRight w:val="0"/>
          <w:marTop w:val="0"/>
          <w:marBottom w:val="0"/>
          <w:divBdr>
            <w:top w:val="none" w:sz="0" w:space="0" w:color="auto"/>
            <w:left w:val="none" w:sz="0" w:space="0" w:color="auto"/>
            <w:bottom w:val="none" w:sz="0" w:space="0" w:color="auto"/>
            <w:right w:val="none" w:sz="0" w:space="0" w:color="auto"/>
          </w:divBdr>
        </w:div>
        <w:div w:id="498352511">
          <w:marLeft w:val="1166"/>
          <w:marRight w:val="0"/>
          <w:marTop w:val="0"/>
          <w:marBottom w:val="0"/>
          <w:divBdr>
            <w:top w:val="none" w:sz="0" w:space="0" w:color="auto"/>
            <w:left w:val="none" w:sz="0" w:space="0" w:color="auto"/>
            <w:bottom w:val="none" w:sz="0" w:space="0" w:color="auto"/>
            <w:right w:val="none" w:sz="0" w:space="0" w:color="auto"/>
          </w:divBdr>
        </w:div>
        <w:div w:id="519975866">
          <w:marLeft w:val="1800"/>
          <w:marRight w:val="0"/>
          <w:marTop w:val="0"/>
          <w:marBottom w:val="0"/>
          <w:divBdr>
            <w:top w:val="none" w:sz="0" w:space="0" w:color="auto"/>
            <w:left w:val="none" w:sz="0" w:space="0" w:color="auto"/>
            <w:bottom w:val="none" w:sz="0" w:space="0" w:color="auto"/>
            <w:right w:val="none" w:sz="0" w:space="0" w:color="auto"/>
          </w:divBdr>
        </w:div>
        <w:div w:id="637565005">
          <w:marLeft w:val="1166"/>
          <w:marRight w:val="0"/>
          <w:marTop w:val="0"/>
          <w:marBottom w:val="0"/>
          <w:divBdr>
            <w:top w:val="none" w:sz="0" w:space="0" w:color="auto"/>
            <w:left w:val="none" w:sz="0" w:space="0" w:color="auto"/>
            <w:bottom w:val="none" w:sz="0" w:space="0" w:color="auto"/>
            <w:right w:val="none" w:sz="0" w:space="0" w:color="auto"/>
          </w:divBdr>
        </w:div>
        <w:div w:id="663362733">
          <w:marLeft w:val="1800"/>
          <w:marRight w:val="0"/>
          <w:marTop w:val="0"/>
          <w:marBottom w:val="0"/>
          <w:divBdr>
            <w:top w:val="none" w:sz="0" w:space="0" w:color="auto"/>
            <w:left w:val="none" w:sz="0" w:space="0" w:color="auto"/>
            <w:bottom w:val="none" w:sz="0" w:space="0" w:color="auto"/>
            <w:right w:val="none" w:sz="0" w:space="0" w:color="auto"/>
          </w:divBdr>
        </w:div>
        <w:div w:id="702368993">
          <w:marLeft w:val="1800"/>
          <w:marRight w:val="0"/>
          <w:marTop w:val="0"/>
          <w:marBottom w:val="0"/>
          <w:divBdr>
            <w:top w:val="none" w:sz="0" w:space="0" w:color="auto"/>
            <w:left w:val="none" w:sz="0" w:space="0" w:color="auto"/>
            <w:bottom w:val="none" w:sz="0" w:space="0" w:color="auto"/>
            <w:right w:val="none" w:sz="0" w:space="0" w:color="auto"/>
          </w:divBdr>
        </w:div>
        <w:div w:id="751052275">
          <w:marLeft w:val="547"/>
          <w:marRight w:val="0"/>
          <w:marTop w:val="0"/>
          <w:marBottom w:val="0"/>
          <w:divBdr>
            <w:top w:val="none" w:sz="0" w:space="0" w:color="auto"/>
            <w:left w:val="none" w:sz="0" w:space="0" w:color="auto"/>
            <w:bottom w:val="none" w:sz="0" w:space="0" w:color="auto"/>
            <w:right w:val="none" w:sz="0" w:space="0" w:color="auto"/>
          </w:divBdr>
        </w:div>
        <w:div w:id="879709423">
          <w:marLeft w:val="1166"/>
          <w:marRight w:val="0"/>
          <w:marTop w:val="0"/>
          <w:marBottom w:val="0"/>
          <w:divBdr>
            <w:top w:val="none" w:sz="0" w:space="0" w:color="auto"/>
            <w:left w:val="none" w:sz="0" w:space="0" w:color="auto"/>
            <w:bottom w:val="none" w:sz="0" w:space="0" w:color="auto"/>
            <w:right w:val="none" w:sz="0" w:space="0" w:color="auto"/>
          </w:divBdr>
        </w:div>
        <w:div w:id="1057781082">
          <w:marLeft w:val="1800"/>
          <w:marRight w:val="0"/>
          <w:marTop w:val="0"/>
          <w:marBottom w:val="0"/>
          <w:divBdr>
            <w:top w:val="none" w:sz="0" w:space="0" w:color="auto"/>
            <w:left w:val="none" w:sz="0" w:space="0" w:color="auto"/>
            <w:bottom w:val="none" w:sz="0" w:space="0" w:color="auto"/>
            <w:right w:val="none" w:sz="0" w:space="0" w:color="auto"/>
          </w:divBdr>
        </w:div>
        <w:div w:id="1067149013">
          <w:marLeft w:val="1800"/>
          <w:marRight w:val="0"/>
          <w:marTop w:val="0"/>
          <w:marBottom w:val="0"/>
          <w:divBdr>
            <w:top w:val="none" w:sz="0" w:space="0" w:color="auto"/>
            <w:left w:val="none" w:sz="0" w:space="0" w:color="auto"/>
            <w:bottom w:val="none" w:sz="0" w:space="0" w:color="auto"/>
            <w:right w:val="none" w:sz="0" w:space="0" w:color="auto"/>
          </w:divBdr>
        </w:div>
        <w:div w:id="1133061479">
          <w:marLeft w:val="1800"/>
          <w:marRight w:val="0"/>
          <w:marTop w:val="0"/>
          <w:marBottom w:val="0"/>
          <w:divBdr>
            <w:top w:val="none" w:sz="0" w:space="0" w:color="auto"/>
            <w:left w:val="none" w:sz="0" w:space="0" w:color="auto"/>
            <w:bottom w:val="none" w:sz="0" w:space="0" w:color="auto"/>
            <w:right w:val="none" w:sz="0" w:space="0" w:color="auto"/>
          </w:divBdr>
        </w:div>
        <w:div w:id="1407680001">
          <w:marLeft w:val="547"/>
          <w:marRight w:val="0"/>
          <w:marTop w:val="0"/>
          <w:marBottom w:val="0"/>
          <w:divBdr>
            <w:top w:val="none" w:sz="0" w:space="0" w:color="auto"/>
            <w:left w:val="none" w:sz="0" w:space="0" w:color="auto"/>
            <w:bottom w:val="none" w:sz="0" w:space="0" w:color="auto"/>
            <w:right w:val="none" w:sz="0" w:space="0" w:color="auto"/>
          </w:divBdr>
        </w:div>
        <w:div w:id="1664777337">
          <w:marLeft w:val="547"/>
          <w:marRight w:val="0"/>
          <w:marTop w:val="0"/>
          <w:marBottom w:val="0"/>
          <w:divBdr>
            <w:top w:val="none" w:sz="0" w:space="0" w:color="auto"/>
            <w:left w:val="none" w:sz="0" w:space="0" w:color="auto"/>
            <w:bottom w:val="none" w:sz="0" w:space="0" w:color="auto"/>
            <w:right w:val="none" w:sz="0" w:space="0" w:color="auto"/>
          </w:divBdr>
        </w:div>
        <w:div w:id="1901017343">
          <w:marLeft w:val="547"/>
          <w:marRight w:val="0"/>
          <w:marTop w:val="0"/>
          <w:marBottom w:val="0"/>
          <w:divBdr>
            <w:top w:val="none" w:sz="0" w:space="0" w:color="auto"/>
            <w:left w:val="none" w:sz="0" w:space="0" w:color="auto"/>
            <w:bottom w:val="none" w:sz="0" w:space="0" w:color="auto"/>
            <w:right w:val="none" w:sz="0" w:space="0" w:color="auto"/>
          </w:divBdr>
        </w:div>
        <w:div w:id="1906910506">
          <w:marLeft w:val="1166"/>
          <w:marRight w:val="0"/>
          <w:marTop w:val="0"/>
          <w:marBottom w:val="0"/>
          <w:divBdr>
            <w:top w:val="none" w:sz="0" w:space="0" w:color="auto"/>
            <w:left w:val="none" w:sz="0" w:space="0" w:color="auto"/>
            <w:bottom w:val="none" w:sz="0" w:space="0" w:color="auto"/>
            <w:right w:val="none" w:sz="0" w:space="0" w:color="auto"/>
          </w:divBdr>
        </w:div>
        <w:div w:id="1974672035">
          <w:marLeft w:val="1800"/>
          <w:marRight w:val="0"/>
          <w:marTop w:val="0"/>
          <w:marBottom w:val="0"/>
          <w:divBdr>
            <w:top w:val="none" w:sz="0" w:space="0" w:color="auto"/>
            <w:left w:val="none" w:sz="0" w:space="0" w:color="auto"/>
            <w:bottom w:val="none" w:sz="0" w:space="0" w:color="auto"/>
            <w:right w:val="none" w:sz="0" w:space="0" w:color="auto"/>
          </w:divBdr>
        </w:div>
        <w:div w:id="2081441331">
          <w:marLeft w:val="1800"/>
          <w:marRight w:val="0"/>
          <w:marTop w:val="0"/>
          <w:marBottom w:val="0"/>
          <w:divBdr>
            <w:top w:val="none" w:sz="0" w:space="0" w:color="auto"/>
            <w:left w:val="none" w:sz="0" w:space="0" w:color="auto"/>
            <w:bottom w:val="none" w:sz="0" w:space="0" w:color="auto"/>
            <w:right w:val="none" w:sz="0" w:space="0" w:color="auto"/>
          </w:divBdr>
        </w:div>
        <w:div w:id="2113091707">
          <w:marLeft w:val="1800"/>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95019">
      <w:bodyDiv w:val="1"/>
      <w:marLeft w:val="0"/>
      <w:marRight w:val="0"/>
      <w:marTop w:val="0"/>
      <w:marBottom w:val="0"/>
      <w:divBdr>
        <w:top w:val="none" w:sz="0" w:space="0" w:color="auto"/>
        <w:left w:val="none" w:sz="0" w:space="0" w:color="auto"/>
        <w:bottom w:val="none" w:sz="0" w:space="0" w:color="auto"/>
        <w:right w:val="none" w:sz="0" w:space="0" w:color="auto"/>
      </w:divBdr>
      <w:divsChild>
        <w:div w:id="62456718">
          <w:marLeft w:val="1181"/>
          <w:marRight w:val="0"/>
          <w:marTop w:val="0"/>
          <w:marBottom w:val="120"/>
          <w:divBdr>
            <w:top w:val="none" w:sz="0" w:space="0" w:color="auto"/>
            <w:left w:val="none" w:sz="0" w:space="0" w:color="auto"/>
            <w:bottom w:val="none" w:sz="0" w:space="0" w:color="auto"/>
            <w:right w:val="none" w:sz="0" w:space="0" w:color="auto"/>
          </w:divBdr>
        </w:div>
        <w:div w:id="366684022">
          <w:marLeft w:val="1181"/>
          <w:marRight w:val="0"/>
          <w:marTop w:val="0"/>
          <w:marBottom w:val="120"/>
          <w:divBdr>
            <w:top w:val="none" w:sz="0" w:space="0" w:color="auto"/>
            <w:left w:val="none" w:sz="0" w:space="0" w:color="auto"/>
            <w:bottom w:val="none" w:sz="0" w:space="0" w:color="auto"/>
            <w:right w:val="none" w:sz="0" w:space="0" w:color="auto"/>
          </w:divBdr>
        </w:div>
        <w:div w:id="701055238">
          <w:marLeft w:val="1181"/>
          <w:marRight w:val="0"/>
          <w:marTop w:val="0"/>
          <w:marBottom w:val="120"/>
          <w:divBdr>
            <w:top w:val="none" w:sz="0" w:space="0" w:color="auto"/>
            <w:left w:val="none" w:sz="0" w:space="0" w:color="auto"/>
            <w:bottom w:val="none" w:sz="0" w:space="0" w:color="auto"/>
            <w:right w:val="none" w:sz="0" w:space="0" w:color="auto"/>
          </w:divBdr>
        </w:div>
        <w:div w:id="751202621">
          <w:marLeft w:val="806"/>
          <w:marRight w:val="0"/>
          <w:marTop w:val="0"/>
          <w:marBottom w:val="120"/>
          <w:divBdr>
            <w:top w:val="none" w:sz="0" w:space="0" w:color="auto"/>
            <w:left w:val="none" w:sz="0" w:space="0" w:color="auto"/>
            <w:bottom w:val="none" w:sz="0" w:space="0" w:color="auto"/>
            <w:right w:val="none" w:sz="0" w:space="0" w:color="auto"/>
          </w:divBdr>
        </w:div>
        <w:div w:id="754862109">
          <w:marLeft w:val="806"/>
          <w:marRight w:val="0"/>
          <w:marTop w:val="0"/>
          <w:marBottom w:val="120"/>
          <w:divBdr>
            <w:top w:val="none" w:sz="0" w:space="0" w:color="auto"/>
            <w:left w:val="none" w:sz="0" w:space="0" w:color="auto"/>
            <w:bottom w:val="none" w:sz="0" w:space="0" w:color="auto"/>
            <w:right w:val="none" w:sz="0" w:space="0" w:color="auto"/>
          </w:divBdr>
        </w:div>
        <w:div w:id="1116370897">
          <w:marLeft w:val="1181"/>
          <w:marRight w:val="0"/>
          <w:marTop w:val="0"/>
          <w:marBottom w:val="120"/>
          <w:divBdr>
            <w:top w:val="none" w:sz="0" w:space="0" w:color="auto"/>
            <w:left w:val="none" w:sz="0" w:space="0" w:color="auto"/>
            <w:bottom w:val="none" w:sz="0" w:space="0" w:color="auto"/>
            <w:right w:val="none" w:sz="0" w:space="0" w:color="auto"/>
          </w:divBdr>
        </w:div>
        <w:div w:id="1355569952">
          <w:marLeft w:val="1181"/>
          <w:marRight w:val="0"/>
          <w:marTop w:val="0"/>
          <w:marBottom w:val="120"/>
          <w:divBdr>
            <w:top w:val="none" w:sz="0" w:space="0" w:color="auto"/>
            <w:left w:val="none" w:sz="0" w:space="0" w:color="auto"/>
            <w:bottom w:val="none" w:sz="0" w:space="0" w:color="auto"/>
            <w:right w:val="none" w:sz="0" w:space="0" w:color="auto"/>
          </w:divBdr>
        </w:div>
      </w:divsChild>
    </w:div>
    <w:div w:id="443423114">
      <w:bodyDiv w:val="1"/>
      <w:marLeft w:val="0"/>
      <w:marRight w:val="0"/>
      <w:marTop w:val="0"/>
      <w:marBottom w:val="0"/>
      <w:divBdr>
        <w:top w:val="none" w:sz="0" w:space="0" w:color="auto"/>
        <w:left w:val="none" w:sz="0" w:space="0" w:color="auto"/>
        <w:bottom w:val="none" w:sz="0" w:space="0" w:color="auto"/>
        <w:right w:val="none" w:sz="0" w:space="0" w:color="auto"/>
      </w:divBdr>
    </w:div>
    <w:div w:id="47025199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6474103">
      <w:bodyDiv w:val="1"/>
      <w:marLeft w:val="0"/>
      <w:marRight w:val="0"/>
      <w:marTop w:val="0"/>
      <w:marBottom w:val="0"/>
      <w:divBdr>
        <w:top w:val="none" w:sz="0" w:space="0" w:color="auto"/>
        <w:left w:val="none" w:sz="0" w:space="0" w:color="auto"/>
        <w:bottom w:val="none" w:sz="0" w:space="0" w:color="auto"/>
        <w:right w:val="none" w:sz="0" w:space="0" w:color="auto"/>
      </w:divBdr>
    </w:div>
    <w:div w:id="590509820">
      <w:bodyDiv w:val="1"/>
      <w:marLeft w:val="0"/>
      <w:marRight w:val="0"/>
      <w:marTop w:val="0"/>
      <w:marBottom w:val="0"/>
      <w:divBdr>
        <w:top w:val="none" w:sz="0" w:space="0" w:color="auto"/>
        <w:left w:val="none" w:sz="0" w:space="0" w:color="auto"/>
        <w:bottom w:val="none" w:sz="0" w:space="0" w:color="auto"/>
        <w:right w:val="none" w:sz="0" w:space="0" w:color="auto"/>
      </w:divBdr>
    </w:div>
    <w:div w:id="623075975">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427956">
      <w:bodyDiv w:val="1"/>
      <w:marLeft w:val="0"/>
      <w:marRight w:val="0"/>
      <w:marTop w:val="0"/>
      <w:marBottom w:val="0"/>
      <w:divBdr>
        <w:top w:val="none" w:sz="0" w:space="0" w:color="auto"/>
        <w:left w:val="none" w:sz="0" w:space="0" w:color="auto"/>
        <w:bottom w:val="none" w:sz="0" w:space="0" w:color="auto"/>
        <w:right w:val="none" w:sz="0" w:space="0" w:color="auto"/>
      </w:divBdr>
    </w:div>
    <w:div w:id="68151069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469167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582998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3019847">
      <w:bodyDiv w:val="1"/>
      <w:marLeft w:val="0"/>
      <w:marRight w:val="0"/>
      <w:marTop w:val="0"/>
      <w:marBottom w:val="0"/>
      <w:divBdr>
        <w:top w:val="none" w:sz="0" w:space="0" w:color="auto"/>
        <w:left w:val="none" w:sz="0" w:space="0" w:color="auto"/>
        <w:bottom w:val="none" w:sz="0" w:space="0" w:color="auto"/>
        <w:right w:val="none" w:sz="0" w:space="0" w:color="auto"/>
      </w:divBdr>
    </w:div>
    <w:div w:id="1096904954">
      <w:bodyDiv w:val="1"/>
      <w:marLeft w:val="0"/>
      <w:marRight w:val="0"/>
      <w:marTop w:val="0"/>
      <w:marBottom w:val="0"/>
      <w:divBdr>
        <w:top w:val="none" w:sz="0" w:space="0" w:color="auto"/>
        <w:left w:val="none" w:sz="0" w:space="0" w:color="auto"/>
        <w:bottom w:val="none" w:sz="0" w:space="0" w:color="auto"/>
        <w:right w:val="none" w:sz="0" w:space="0" w:color="auto"/>
      </w:divBdr>
      <w:divsChild>
        <w:div w:id="587470663">
          <w:marLeft w:val="547"/>
          <w:marRight w:val="0"/>
          <w:marTop w:val="0"/>
          <w:marBottom w:val="0"/>
          <w:divBdr>
            <w:top w:val="none" w:sz="0" w:space="0" w:color="auto"/>
            <w:left w:val="none" w:sz="0" w:space="0" w:color="auto"/>
            <w:bottom w:val="none" w:sz="0" w:space="0" w:color="auto"/>
            <w:right w:val="none" w:sz="0" w:space="0" w:color="auto"/>
          </w:divBdr>
        </w:div>
        <w:div w:id="1353340777">
          <w:marLeft w:val="547"/>
          <w:marRight w:val="0"/>
          <w:marTop w:val="0"/>
          <w:marBottom w:val="0"/>
          <w:divBdr>
            <w:top w:val="none" w:sz="0" w:space="0" w:color="auto"/>
            <w:left w:val="none" w:sz="0" w:space="0" w:color="auto"/>
            <w:bottom w:val="none" w:sz="0" w:space="0" w:color="auto"/>
            <w:right w:val="none" w:sz="0" w:space="0" w:color="auto"/>
          </w:divBdr>
        </w:div>
        <w:div w:id="1526363429">
          <w:marLeft w:val="1166"/>
          <w:marRight w:val="0"/>
          <w:marTop w:val="0"/>
          <w:marBottom w:val="0"/>
          <w:divBdr>
            <w:top w:val="none" w:sz="0" w:space="0" w:color="auto"/>
            <w:left w:val="none" w:sz="0" w:space="0" w:color="auto"/>
            <w:bottom w:val="none" w:sz="0" w:space="0" w:color="auto"/>
            <w:right w:val="none" w:sz="0" w:space="0" w:color="auto"/>
          </w:divBdr>
        </w:div>
      </w:divsChild>
    </w:div>
    <w:div w:id="115795946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216521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274620">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138064">
      <w:bodyDiv w:val="1"/>
      <w:marLeft w:val="0"/>
      <w:marRight w:val="0"/>
      <w:marTop w:val="0"/>
      <w:marBottom w:val="0"/>
      <w:divBdr>
        <w:top w:val="none" w:sz="0" w:space="0" w:color="auto"/>
        <w:left w:val="none" w:sz="0" w:space="0" w:color="auto"/>
        <w:bottom w:val="none" w:sz="0" w:space="0" w:color="auto"/>
        <w:right w:val="none" w:sz="0" w:space="0" w:color="auto"/>
      </w:divBdr>
    </w:div>
    <w:div w:id="1286620160">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981147">
      <w:bodyDiv w:val="1"/>
      <w:marLeft w:val="0"/>
      <w:marRight w:val="0"/>
      <w:marTop w:val="0"/>
      <w:marBottom w:val="0"/>
      <w:divBdr>
        <w:top w:val="none" w:sz="0" w:space="0" w:color="auto"/>
        <w:left w:val="none" w:sz="0" w:space="0" w:color="auto"/>
        <w:bottom w:val="none" w:sz="0" w:space="0" w:color="auto"/>
        <w:right w:val="none" w:sz="0" w:space="0" w:color="auto"/>
      </w:divBdr>
      <w:divsChild>
        <w:div w:id="1804081216">
          <w:marLeft w:val="806"/>
          <w:marRight w:val="0"/>
          <w:marTop w:val="0"/>
          <w:marBottom w:val="120"/>
          <w:divBdr>
            <w:top w:val="none" w:sz="0" w:space="0" w:color="auto"/>
            <w:left w:val="none" w:sz="0" w:space="0" w:color="auto"/>
            <w:bottom w:val="none" w:sz="0" w:space="0" w:color="auto"/>
            <w:right w:val="none" w:sz="0" w:space="0" w:color="auto"/>
          </w:divBdr>
        </w:div>
      </w:divsChild>
    </w:div>
    <w:div w:id="137129562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2580375">
      <w:bodyDiv w:val="1"/>
      <w:marLeft w:val="0"/>
      <w:marRight w:val="0"/>
      <w:marTop w:val="0"/>
      <w:marBottom w:val="0"/>
      <w:divBdr>
        <w:top w:val="none" w:sz="0" w:space="0" w:color="auto"/>
        <w:left w:val="none" w:sz="0" w:space="0" w:color="auto"/>
        <w:bottom w:val="none" w:sz="0" w:space="0" w:color="auto"/>
        <w:right w:val="none" w:sz="0" w:space="0" w:color="auto"/>
      </w:divBdr>
      <w:divsChild>
        <w:div w:id="12193856">
          <w:marLeft w:val="547"/>
          <w:marRight w:val="0"/>
          <w:marTop w:val="0"/>
          <w:marBottom w:val="0"/>
          <w:divBdr>
            <w:top w:val="none" w:sz="0" w:space="0" w:color="auto"/>
            <w:left w:val="none" w:sz="0" w:space="0" w:color="auto"/>
            <w:bottom w:val="none" w:sz="0" w:space="0" w:color="auto"/>
            <w:right w:val="none" w:sz="0" w:space="0" w:color="auto"/>
          </w:divBdr>
        </w:div>
        <w:div w:id="43217131">
          <w:marLeft w:val="547"/>
          <w:marRight w:val="0"/>
          <w:marTop w:val="0"/>
          <w:marBottom w:val="0"/>
          <w:divBdr>
            <w:top w:val="none" w:sz="0" w:space="0" w:color="auto"/>
            <w:left w:val="none" w:sz="0" w:space="0" w:color="auto"/>
            <w:bottom w:val="none" w:sz="0" w:space="0" w:color="auto"/>
            <w:right w:val="none" w:sz="0" w:space="0" w:color="auto"/>
          </w:divBdr>
        </w:div>
        <w:div w:id="64576982">
          <w:marLeft w:val="1800"/>
          <w:marRight w:val="0"/>
          <w:marTop w:val="0"/>
          <w:marBottom w:val="0"/>
          <w:divBdr>
            <w:top w:val="none" w:sz="0" w:space="0" w:color="auto"/>
            <w:left w:val="none" w:sz="0" w:space="0" w:color="auto"/>
            <w:bottom w:val="none" w:sz="0" w:space="0" w:color="auto"/>
            <w:right w:val="none" w:sz="0" w:space="0" w:color="auto"/>
          </w:divBdr>
        </w:div>
        <w:div w:id="228345801">
          <w:marLeft w:val="1166"/>
          <w:marRight w:val="0"/>
          <w:marTop w:val="0"/>
          <w:marBottom w:val="0"/>
          <w:divBdr>
            <w:top w:val="none" w:sz="0" w:space="0" w:color="auto"/>
            <w:left w:val="none" w:sz="0" w:space="0" w:color="auto"/>
            <w:bottom w:val="none" w:sz="0" w:space="0" w:color="auto"/>
            <w:right w:val="none" w:sz="0" w:space="0" w:color="auto"/>
          </w:divBdr>
        </w:div>
        <w:div w:id="444815567">
          <w:marLeft w:val="547"/>
          <w:marRight w:val="0"/>
          <w:marTop w:val="0"/>
          <w:marBottom w:val="0"/>
          <w:divBdr>
            <w:top w:val="none" w:sz="0" w:space="0" w:color="auto"/>
            <w:left w:val="none" w:sz="0" w:space="0" w:color="auto"/>
            <w:bottom w:val="none" w:sz="0" w:space="0" w:color="auto"/>
            <w:right w:val="none" w:sz="0" w:space="0" w:color="auto"/>
          </w:divBdr>
        </w:div>
        <w:div w:id="458690989">
          <w:marLeft w:val="1166"/>
          <w:marRight w:val="0"/>
          <w:marTop w:val="0"/>
          <w:marBottom w:val="0"/>
          <w:divBdr>
            <w:top w:val="none" w:sz="0" w:space="0" w:color="auto"/>
            <w:left w:val="none" w:sz="0" w:space="0" w:color="auto"/>
            <w:bottom w:val="none" w:sz="0" w:space="0" w:color="auto"/>
            <w:right w:val="none" w:sz="0" w:space="0" w:color="auto"/>
          </w:divBdr>
        </w:div>
        <w:div w:id="488446376">
          <w:marLeft w:val="1800"/>
          <w:marRight w:val="0"/>
          <w:marTop w:val="0"/>
          <w:marBottom w:val="0"/>
          <w:divBdr>
            <w:top w:val="none" w:sz="0" w:space="0" w:color="auto"/>
            <w:left w:val="none" w:sz="0" w:space="0" w:color="auto"/>
            <w:bottom w:val="none" w:sz="0" w:space="0" w:color="auto"/>
            <w:right w:val="none" w:sz="0" w:space="0" w:color="auto"/>
          </w:divBdr>
        </w:div>
        <w:div w:id="722363265">
          <w:marLeft w:val="1166"/>
          <w:marRight w:val="0"/>
          <w:marTop w:val="0"/>
          <w:marBottom w:val="0"/>
          <w:divBdr>
            <w:top w:val="none" w:sz="0" w:space="0" w:color="auto"/>
            <w:left w:val="none" w:sz="0" w:space="0" w:color="auto"/>
            <w:bottom w:val="none" w:sz="0" w:space="0" w:color="auto"/>
            <w:right w:val="none" w:sz="0" w:space="0" w:color="auto"/>
          </w:divBdr>
        </w:div>
        <w:div w:id="1092242293">
          <w:marLeft w:val="1800"/>
          <w:marRight w:val="0"/>
          <w:marTop w:val="0"/>
          <w:marBottom w:val="0"/>
          <w:divBdr>
            <w:top w:val="none" w:sz="0" w:space="0" w:color="auto"/>
            <w:left w:val="none" w:sz="0" w:space="0" w:color="auto"/>
            <w:bottom w:val="none" w:sz="0" w:space="0" w:color="auto"/>
            <w:right w:val="none" w:sz="0" w:space="0" w:color="auto"/>
          </w:divBdr>
        </w:div>
        <w:div w:id="1110857439">
          <w:marLeft w:val="1166"/>
          <w:marRight w:val="0"/>
          <w:marTop w:val="0"/>
          <w:marBottom w:val="0"/>
          <w:divBdr>
            <w:top w:val="none" w:sz="0" w:space="0" w:color="auto"/>
            <w:left w:val="none" w:sz="0" w:space="0" w:color="auto"/>
            <w:bottom w:val="none" w:sz="0" w:space="0" w:color="auto"/>
            <w:right w:val="none" w:sz="0" w:space="0" w:color="auto"/>
          </w:divBdr>
        </w:div>
        <w:div w:id="1138258881">
          <w:marLeft w:val="547"/>
          <w:marRight w:val="0"/>
          <w:marTop w:val="0"/>
          <w:marBottom w:val="0"/>
          <w:divBdr>
            <w:top w:val="none" w:sz="0" w:space="0" w:color="auto"/>
            <w:left w:val="none" w:sz="0" w:space="0" w:color="auto"/>
            <w:bottom w:val="none" w:sz="0" w:space="0" w:color="auto"/>
            <w:right w:val="none" w:sz="0" w:space="0" w:color="auto"/>
          </w:divBdr>
        </w:div>
        <w:div w:id="1320887097">
          <w:marLeft w:val="1166"/>
          <w:marRight w:val="0"/>
          <w:marTop w:val="0"/>
          <w:marBottom w:val="0"/>
          <w:divBdr>
            <w:top w:val="none" w:sz="0" w:space="0" w:color="auto"/>
            <w:left w:val="none" w:sz="0" w:space="0" w:color="auto"/>
            <w:bottom w:val="none" w:sz="0" w:space="0" w:color="auto"/>
            <w:right w:val="none" w:sz="0" w:space="0" w:color="auto"/>
          </w:divBdr>
        </w:div>
        <w:div w:id="1584995819">
          <w:marLeft w:val="1800"/>
          <w:marRight w:val="0"/>
          <w:marTop w:val="0"/>
          <w:marBottom w:val="0"/>
          <w:divBdr>
            <w:top w:val="none" w:sz="0" w:space="0" w:color="auto"/>
            <w:left w:val="none" w:sz="0" w:space="0" w:color="auto"/>
            <w:bottom w:val="none" w:sz="0" w:space="0" w:color="auto"/>
            <w:right w:val="none" w:sz="0" w:space="0" w:color="auto"/>
          </w:divBdr>
        </w:div>
        <w:div w:id="1725830583">
          <w:marLeft w:val="1166"/>
          <w:marRight w:val="0"/>
          <w:marTop w:val="0"/>
          <w:marBottom w:val="0"/>
          <w:divBdr>
            <w:top w:val="none" w:sz="0" w:space="0" w:color="auto"/>
            <w:left w:val="none" w:sz="0" w:space="0" w:color="auto"/>
            <w:bottom w:val="none" w:sz="0" w:space="0" w:color="auto"/>
            <w:right w:val="none" w:sz="0" w:space="0" w:color="auto"/>
          </w:divBdr>
        </w:div>
        <w:div w:id="1811895140">
          <w:marLeft w:val="1800"/>
          <w:marRight w:val="0"/>
          <w:marTop w:val="0"/>
          <w:marBottom w:val="0"/>
          <w:divBdr>
            <w:top w:val="none" w:sz="0" w:space="0" w:color="auto"/>
            <w:left w:val="none" w:sz="0" w:space="0" w:color="auto"/>
            <w:bottom w:val="none" w:sz="0" w:space="0" w:color="auto"/>
            <w:right w:val="none" w:sz="0" w:space="0" w:color="auto"/>
          </w:divBdr>
        </w:div>
        <w:div w:id="1895390995">
          <w:marLeft w:val="1800"/>
          <w:marRight w:val="0"/>
          <w:marTop w:val="0"/>
          <w:marBottom w:val="0"/>
          <w:divBdr>
            <w:top w:val="none" w:sz="0" w:space="0" w:color="auto"/>
            <w:left w:val="none" w:sz="0" w:space="0" w:color="auto"/>
            <w:bottom w:val="none" w:sz="0" w:space="0" w:color="auto"/>
            <w:right w:val="none" w:sz="0" w:space="0" w:color="auto"/>
          </w:divBdr>
        </w:div>
        <w:div w:id="1899366238">
          <w:marLeft w:val="1800"/>
          <w:marRight w:val="0"/>
          <w:marTop w:val="0"/>
          <w:marBottom w:val="0"/>
          <w:divBdr>
            <w:top w:val="none" w:sz="0" w:space="0" w:color="auto"/>
            <w:left w:val="none" w:sz="0" w:space="0" w:color="auto"/>
            <w:bottom w:val="none" w:sz="0" w:space="0" w:color="auto"/>
            <w:right w:val="none" w:sz="0" w:space="0" w:color="auto"/>
          </w:divBdr>
        </w:div>
        <w:div w:id="1979266132">
          <w:marLeft w:val="1800"/>
          <w:marRight w:val="0"/>
          <w:marTop w:val="0"/>
          <w:marBottom w:val="0"/>
          <w:divBdr>
            <w:top w:val="none" w:sz="0" w:space="0" w:color="auto"/>
            <w:left w:val="none" w:sz="0" w:space="0" w:color="auto"/>
            <w:bottom w:val="none" w:sz="0" w:space="0" w:color="auto"/>
            <w:right w:val="none" w:sz="0" w:space="0" w:color="auto"/>
          </w:divBdr>
        </w:div>
        <w:div w:id="2053990500">
          <w:marLeft w:val="547"/>
          <w:marRight w:val="0"/>
          <w:marTop w:val="0"/>
          <w:marBottom w:val="0"/>
          <w:divBdr>
            <w:top w:val="none" w:sz="0" w:space="0" w:color="auto"/>
            <w:left w:val="none" w:sz="0" w:space="0" w:color="auto"/>
            <w:bottom w:val="none" w:sz="0" w:space="0" w:color="auto"/>
            <w:right w:val="none" w:sz="0" w:space="0" w:color="auto"/>
          </w:divBdr>
        </w:div>
        <w:div w:id="2078287158">
          <w:marLeft w:val="1800"/>
          <w:marRight w:val="0"/>
          <w:marTop w:val="0"/>
          <w:marBottom w:val="0"/>
          <w:divBdr>
            <w:top w:val="none" w:sz="0" w:space="0" w:color="auto"/>
            <w:left w:val="none" w:sz="0" w:space="0" w:color="auto"/>
            <w:bottom w:val="none" w:sz="0" w:space="0" w:color="auto"/>
            <w:right w:val="none" w:sz="0" w:space="0" w:color="auto"/>
          </w:divBdr>
        </w:div>
        <w:div w:id="2087681710">
          <w:marLeft w:val="1800"/>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2469992">
      <w:bodyDiv w:val="1"/>
      <w:marLeft w:val="0"/>
      <w:marRight w:val="0"/>
      <w:marTop w:val="0"/>
      <w:marBottom w:val="0"/>
      <w:divBdr>
        <w:top w:val="none" w:sz="0" w:space="0" w:color="auto"/>
        <w:left w:val="none" w:sz="0" w:space="0" w:color="auto"/>
        <w:bottom w:val="none" w:sz="0" w:space="0" w:color="auto"/>
        <w:right w:val="none" w:sz="0" w:space="0" w:color="auto"/>
      </w:divBdr>
    </w:div>
    <w:div w:id="1548298128">
      <w:bodyDiv w:val="1"/>
      <w:marLeft w:val="0"/>
      <w:marRight w:val="0"/>
      <w:marTop w:val="0"/>
      <w:marBottom w:val="0"/>
      <w:divBdr>
        <w:top w:val="none" w:sz="0" w:space="0" w:color="auto"/>
        <w:left w:val="none" w:sz="0" w:space="0" w:color="auto"/>
        <w:bottom w:val="none" w:sz="0" w:space="0" w:color="auto"/>
        <w:right w:val="none" w:sz="0" w:space="0" w:color="auto"/>
      </w:divBdr>
      <w:divsChild>
        <w:div w:id="20014513">
          <w:marLeft w:val="806"/>
          <w:marRight w:val="0"/>
          <w:marTop w:val="0"/>
          <w:marBottom w:val="120"/>
          <w:divBdr>
            <w:top w:val="none" w:sz="0" w:space="0" w:color="auto"/>
            <w:left w:val="none" w:sz="0" w:space="0" w:color="auto"/>
            <w:bottom w:val="none" w:sz="0" w:space="0" w:color="auto"/>
            <w:right w:val="none" w:sz="0" w:space="0" w:color="auto"/>
          </w:divBdr>
        </w:div>
        <w:div w:id="108668960">
          <w:marLeft w:val="806"/>
          <w:marRight w:val="0"/>
          <w:marTop w:val="0"/>
          <w:marBottom w:val="120"/>
          <w:divBdr>
            <w:top w:val="none" w:sz="0" w:space="0" w:color="auto"/>
            <w:left w:val="none" w:sz="0" w:space="0" w:color="auto"/>
            <w:bottom w:val="none" w:sz="0" w:space="0" w:color="auto"/>
            <w:right w:val="none" w:sz="0" w:space="0" w:color="auto"/>
          </w:divBdr>
        </w:div>
        <w:div w:id="261643978">
          <w:marLeft w:val="806"/>
          <w:marRight w:val="0"/>
          <w:marTop w:val="0"/>
          <w:marBottom w:val="120"/>
          <w:divBdr>
            <w:top w:val="none" w:sz="0" w:space="0" w:color="auto"/>
            <w:left w:val="none" w:sz="0" w:space="0" w:color="auto"/>
            <w:bottom w:val="none" w:sz="0" w:space="0" w:color="auto"/>
            <w:right w:val="none" w:sz="0" w:space="0" w:color="auto"/>
          </w:divBdr>
        </w:div>
        <w:div w:id="880284025">
          <w:marLeft w:val="806"/>
          <w:marRight w:val="0"/>
          <w:marTop w:val="0"/>
          <w:marBottom w:val="120"/>
          <w:divBdr>
            <w:top w:val="none" w:sz="0" w:space="0" w:color="auto"/>
            <w:left w:val="none" w:sz="0" w:space="0" w:color="auto"/>
            <w:bottom w:val="none" w:sz="0" w:space="0" w:color="auto"/>
            <w:right w:val="none" w:sz="0" w:space="0" w:color="auto"/>
          </w:divBdr>
        </w:div>
        <w:div w:id="1065297356">
          <w:marLeft w:val="806"/>
          <w:marRight w:val="0"/>
          <w:marTop w:val="0"/>
          <w:marBottom w:val="120"/>
          <w:divBdr>
            <w:top w:val="none" w:sz="0" w:space="0" w:color="auto"/>
            <w:left w:val="none" w:sz="0" w:space="0" w:color="auto"/>
            <w:bottom w:val="none" w:sz="0" w:space="0" w:color="auto"/>
            <w:right w:val="none" w:sz="0" w:space="0" w:color="auto"/>
          </w:divBdr>
        </w:div>
        <w:div w:id="1070229117">
          <w:marLeft w:val="446"/>
          <w:marRight w:val="0"/>
          <w:marTop w:val="0"/>
          <w:marBottom w:val="120"/>
          <w:divBdr>
            <w:top w:val="none" w:sz="0" w:space="0" w:color="auto"/>
            <w:left w:val="none" w:sz="0" w:space="0" w:color="auto"/>
            <w:bottom w:val="none" w:sz="0" w:space="0" w:color="auto"/>
            <w:right w:val="none" w:sz="0" w:space="0" w:color="auto"/>
          </w:divBdr>
        </w:div>
        <w:div w:id="1103307992">
          <w:marLeft w:val="806"/>
          <w:marRight w:val="0"/>
          <w:marTop w:val="0"/>
          <w:marBottom w:val="120"/>
          <w:divBdr>
            <w:top w:val="none" w:sz="0" w:space="0" w:color="auto"/>
            <w:left w:val="none" w:sz="0" w:space="0" w:color="auto"/>
            <w:bottom w:val="none" w:sz="0" w:space="0" w:color="auto"/>
            <w:right w:val="none" w:sz="0" w:space="0" w:color="auto"/>
          </w:divBdr>
        </w:div>
        <w:div w:id="1169172234">
          <w:marLeft w:val="806"/>
          <w:marRight w:val="0"/>
          <w:marTop w:val="0"/>
          <w:marBottom w:val="120"/>
          <w:divBdr>
            <w:top w:val="none" w:sz="0" w:space="0" w:color="auto"/>
            <w:left w:val="none" w:sz="0" w:space="0" w:color="auto"/>
            <w:bottom w:val="none" w:sz="0" w:space="0" w:color="auto"/>
            <w:right w:val="none" w:sz="0" w:space="0" w:color="auto"/>
          </w:divBdr>
        </w:div>
        <w:div w:id="1342733862">
          <w:marLeft w:val="806"/>
          <w:marRight w:val="0"/>
          <w:marTop w:val="0"/>
          <w:marBottom w:val="120"/>
          <w:divBdr>
            <w:top w:val="none" w:sz="0" w:space="0" w:color="auto"/>
            <w:left w:val="none" w:sz="0" w:space="0" w:color="auto"/>
            <w:bottom w:val="none" w:sz="0" w:space="0" w:color="auto"/>
            <w:right w:val="none" w:sz="0" w:space="0" w:color="auto"/>
          </w:divBdr>
        </w:div>
        <w:div w:id="1391928608">
          <w:marLeft w:val="806"/>
          <w:marRight w:val="0"/>
          <w:marTop w:val="0"/>
          <w:marBottom w:val="120"/>
          <w:divBdr>
            <w:top w:val="none" w:sz="0" w:space="0" w:color="auto"/>
            <w:left w:val="none" w:sz="0" w:space="0" w:color="auto"/>
            <w:bottom w:val="none" w:sz="0" w:space="0" w:color="auto"/>
            <w:right w:val="none" w:sz="0" w:space="0" w:color="auto"/>
          </w:divBdr>
        </w:div>
        <w:div w:id="1624455888">
          <w:marLeft w:val="806"/>
          <w:marRight w:val="0"/>
          <w:marTop w:val="0"/>
          <w:marBottom w:val="120"/>
          <w:divBdr>
            <w:top w:val="none" w:sz="0" w:space="0" w:color="auto"/>
            <w:left w:val="none" w:sz="0" w:space="0" w:color="auto"/>
            <w:bottom w:val="none" w:sz="0" w:space="0" w:color="auto"/>
            <w:right w:val="none" w:sz="0" w:space="0" w:color="auto"/>
          </w:divBdr>
        </w:div>
        <w:div w:id="1627931768">
          <w:marLeft w:val="806"/>
          <w:marRight w:val="0"/>
          <w:marTop w:val="0"/>
          <w:marBottom w:val="120"/>
          <w:divBdr>
            <w:top w:val="none" w:sz="0" w:space="0" w:color="auto"/>
            <w:left w:val="none" w:sz="0" w:space="0" w:color="auto"/>
            <w:bottom w:val="none" w:sz="0" w:space="0" w:color="auto"/>
            <w:right w:val="none" w:sz="0" w:space="0" w:color="auto"/>
          </w:divBdr>
        </w:div>
        <w:div w:id="1682774671">
          <w:marLeft w:val="806"/>
          <w:marRight w:val="0"/>
          <w:marTop w:val="0"/>
          <w:marBottom w:val="120"/>
          <w:divBdr>
            <w:top w:val="none" w:sz="0" w:space="0" w:color="auto"/>
            <w:left w:val="none" w:sz="0" w:space="0" w:color="auto"/>
            <w:bottom w:val="none" w:sz="0" w:space="0" w:color="auto"/>
            <w:right w:val="none" w:sz="0" w:space="0" w:color="auto"/>
          </w:divBdr>
        </w:div>
        <w:div w:id="1865288788">
          <w:marLeft w:val="806"/>
          <w:marRight w:val="0"/>
          <w:marTop w:val="0"/>
          <w:marBottom w:val="120"/>
          <w:divBdr>
            <w:top w:val="none" w:sz="0" w:space="0" w:color="auto"/>
            <w:left w:val="none" w:sz="0" w:space="0" w:color="auto"/>
            <w:bottom w:val="none" w:sz="0" w:space="0" w:color="auto"/>
            <w:right w:val="none" w:sz="0" w:space="0" w:color="auto"/>
          </w:divBdr>
        </w:div>
        <w:div w:id="1951279064">
          <w:marLeft w:val="806"/>
          <w:marRight w:val="0"/>
          <w:marTop w:val="0"/>
          <w:marBottom w:val="120"/>
          <w:divBdr>
            <w:top w:val="none" w:sz="0" w:space="0" w:color="auto"/>
            <w:left w:val="none" w:sz="0" w:space="0" w:color="auto"/>
            <w:bottom w:val="none" w:sz="0" w:space="0" w:color="auto"/>
            <w:right w:val="none" w:sz="0" w:space="0" w:color="auto"/>
          </w:divBdr>
        </w:div>
        <w:div w:id="2113745835">
          <w:marLeft w:val="446"/>
          <w:marRight w:val="0"/>
          <w:marTop w:val="0"/>
          <w:marBottom w:val="12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600799">
      <w:bodyDiv w:val="1"/>
      <w:marLeft w:val="0"/>
      <w:marRight w:val="0"/>
      <w:marTop w:val="0"/>
      <w:marBottom w:val="0"/>
      <w:divBdr>
        <w:top w:val="none" w:sz="0" w:space="0" w:color="auto"/>
        <w:left w:val="none" w:sz="0" w:space="0" w:color="auto"/>
        <w:bottom w:val="none" w:sz="0" w:space="0" w:color="auto"/>
        <w:right w:val="none" w:sz="0" w:space="0" w:color="auto"/>
      </w:divBdr>
      <w:divsChild>
        <w:div w:id="32927842">
          <w:marLeft w:val="1800"/>
          <w:marRight w:val="0"/>
          <w:marTop w:val="0"/>
          <w:marBottom w:val="0"/>
          <w:divBdr>
            <w:top w:val="none" w:sz="0" w:space="0" w:color="auto"/>
            <w:left w:val="none" w:sz="0" w:space="0" w:color="auto"/>
            <w:bottom w:val="none" w:sz="0" w:space="0" w:color="auto"/>
            <w:right w:val="none" w:sz="0" w:space="0" w:color="auto"/>
          </w:divBdr>
        </w:div>
        <w:div w:id="168520380">
          <w:marLeft w:val="1166"/>
          <w:marRight w:val="0"/>
          <w:marTop w:val="0"/>
          <w:marBottom w:val="0"/>
          <w:divBdr>
            <w:top w:val="none" w:sz="0" w:space="0" w:color="auto"/>
            <w:left w:val="none" w:sz="0" w:space="0" w:color="auto"/>
            <w:bottom w:val="none" w:sz="0" w:space="0" w:color="auto"/>
            <w:right w:val="none" w:sz="0" w:space="0" w:color="auto"/>
          </w:divBdr>
        </w:div>
        <w:div w:id="249628286">
          <w:marLeft w:val="1800"/>
          <w:marRight w:val="0"/>
          <w:marTop w:val="0"/>
          <w:marBottom w:val="0"/>
          <w:divBdr>
            <w:top w:val="none" w:sz="0" w:space="0" w:color="auto"/>
            <w:left w:val="none" w:sz="0" w:space="0" w:color="auto"/>
            <w:bottom w:val="none" w:sz="0" w:space="0" w:color="auto"/>
            <w:right w:val="none" w:sz="0" w:space="0" w:color="auto"/>
          </w:divBdr>
        </w:div>
        <w:div w:id="354356107">
          <w:marLeft w:val="1800"/>
          <w:marRight w:val="0"/>
          <w:marTop w:val="0"/>
          <w:marBottom w:val="0"/>
          <w:divBdr>
            <w:top w:val="none" w:sz="0" w:space="0" w:color="auto"/>
            <w:left w:val="none" w:sz="0" w:space="0" w:color="auto"/>
            <w:bottom w:val="none" w:sz="0" w:space="0" w:color="auto"/>
            <w:right w:val="none" w:sz="0" w:space="0" w:color="auto"/>
          </w:divBdr>
        </w:div>
        <w:div w:id="498816131">
          <w:marLeft w:val="1800"/>
          <w:marRight w:val="0"/>
          <w:marTop w:val="0"/>
          <w:marBottom w:val="0"/>
          <w:divBdr>
            <w:top w:val="none" w:sz="0" w:space="0" w:color="auto"/>
            <w:left w:val="none" w:sz="0" w:space="0" w:color="auto"/>
            <w:bottom w:val="none" w:sz="0" w:space="0" w:color="auto"/>
            <w:right w:val="none" w:sz="0" w:space="0" w:color="auto"/>
          </w:divBdr>
        </w:div>
        <w:div w:id="737902323">
          <w:marLeft w:val="1166"/>
          <w:marRight w:val="0"/>
          <w:marTop w:val="0"/>
          <w:marBottom w:val="0"/>
          <w:divBdr>
            <w:top w:val="none" w:sz="0" w:space="0" w:color="auto"/>
            <w:left w:val="none" w:sz="0" w:space="0" w:color="auto"/>
            <w:bottom w:val="none" w:sz="0" w:space="0" w:color="auto"/>
            <w:right w:val="none" w:sz="0" w:space="0" w:color="auto"/>
          </w:divBdr>
        </w:div>
        <w:div w:id="875971602">
          <w:marLeft w:val="547"/>
          <w:marRight w:val="0"/>
          <w:marTop w:val="0"/>
          <w:marBottom w:val="0"/>
          <w:divBdr>
            <w:top w:val="none" w:sz="0" w:space="0" w:color="auto"/>
            <w:left w:val="none" w:sz="0" w:space="0" w:color="auto"/>
            <w:bottom w:val="none" w:sz="0" w:space="0" w:color="auto"/>
            <w:right w:val="none" w:sz="0" w:space="0" w:color="auto"/>
          </w:divBdr>
        </w:div>
        <w:div w:id="1069501366">
          <w:marLeft w:val="1166"/>
          <w:marRight w:val="0"/>
          <w:marTop w:val="0"/>
          <w:marBottom w:val="0"/>
          <w:divBdr>
            <w:top w:val="none" w:sz="0" w:space="0" w:color="auto"/>
            <w:left w:val="none" w:sz="0" w:space="0" w:color="auto"/>
            <w:bottom w:val="none" w:sz="0" w:space="0" w:color="auto"/>
            <w:right w:val="none" w:sz="0" w:space="0" w:color="auto"/>
          </w:divBdr>
        </w:div>
        <w:div w:id="1102803982">
          <w:marLeft w:val="547"/>
          <w:marRight w:val="0"/>
          <w:marTop w:val="0"/>
          <w:marBottom w:val="0"/>
          <w:divBdr>
            <w:top w:val="none" w:sz="0" w:space="0" w:color="auto"/>
            <w:left w:val="none" w:sz="0" w:space="0" w:color="auto"/>
            <w:bottom w:val="none" w:sz="0" w:space="0" w:color="auto"/>
            <w:right w:val="none" w:sz="0" w:space="0" w:color="auto"/>
          </w:divBdr>
        </w:div>
        <w:div w:id="1133332554">
          <w:marLeft w:val="1800"/>
          <w:marRight w:val="0"/>
          <w:marTop w:val="0"/>
          <w:marBottom w:val="0"/>
          <w:divBdr>
            <w:top w:val="none" w:sz="0" w:space="0" w:color="auto"/>
            <w:left w:val="none" w:sz="0" w:space="0" w:color="auto"/>
            <w:bottom w:val="none" w:sz="0" w:space="0" w:color="auto"/>
            <w:right w:val="none" w:sz="0" w:space="0" w:color="auto"/>
          </w:divBdr>
        </w:div>
        <w:div w:id="1186478807">
          <w:marLeft w:val="1800"/>
          <w:marRight w:val="0"/>
          <w:marTop w:val="0"/>
          <w:marBottom w:val="0"/>
          <w:divBdr>
            <w:top w:val="none" w:sz="0" w:space="0" w:color="auto"/>
            <w:left w:val="none" w:sz="0" w:space="0" w:color="auto"/>
            <w:bottom w:val="none" w:sz="0" w:space="0" w:color="auto"/>
            <w:right w:val="none" w:sz="0" w:space="0" w:color="auto"/>
          </w:divBdr>
        </w:div>
        <w:div w:id="1270891744">
          <w:marLeft w:val="1166"/>
          <w:marRight w:val="0"/>
          <w:marTop w:val="0"/>
          <w:marBottom w:val="0"/>
          <w:divBdr>
            <w:top w:val="none" w:sz="0" w:space="0" w:color="auto"/>
            <w:left w:val="none" w:sz="0" w:space="0" w:color="auto"/>
            <w:bottom w:val="none" w:sz="0" w:space="0" w:color="auto"/>
            <w:right w:val="none" w:sz="0" w:space="0" w:color="auto"/>
          </w:divBdr>
        </w:div>
        <w:div w:id="1361204207">
          <w:marLeft w:val="1166"/>
          <w:marRight w:val="0"/>
          <w:marTop w:val="0"/>
          <w:marBottom w:val="0"/>
          <w:divBdr>
            <w:top w:val="none" w:sz="0" w:space="0" w:color="auto"/>
            <w:left w:val="none" w:sz="0" w:space="0" w:color="auto"/>
            <w:bottom w:val="none" w:sz="0" w:space="0" w:color="auto"/>
            <w:right w:val="none" w:sz="0" w:space="0" w:color="auto"/>
          </w:divBdr>
        </w:div>
        <w:div w:id="1479687825">
          <w:marLeft w:val="547"/>
          <w:marRight w:val="0"/>
          <w:marTop w:val="0"/>
          <w:marBottom w:val="0"/>
          <w:divBdr>
            <w:top w:val="none" w:sz="0" w:space="0" w:color="auto"/>
            <w:left w:val="none" w:sz="0" w:space="0" w:color="auto"/>
            <w:bottom w:val="none" w:sz="0" w:space="0" w:color="auto"/>
            <w:right w:val="none" w:sz="0" w:space="0" w:color="auto"/>
          </w:divBdr>
        </w:div>
        <w:div w:id="1547910074">
          <w:marLeft w:val="1800"/>
          <w:marRight w:val="0"/>
          <w:marTop w:val="0"/>
          <w:marBottom w:val="0"/>
          <w:divBdr>
            <w:top w:val="none" w:sz="0" w:space="0" w:color="auto"/>
            <w:left w:val="none" w:sz="0" w:space="0" w:color="auto"/>
            <w:bottom w:val="none" w:sz="0" w:space="0" w:color="auto"/>
            <w:right w:val="none" w:sz="0" w:space="0" w:color="auto"/>
          </w:divBdr>
        </w:div>
        <w:div w:id="1549757671">
          <w:marLeft w:val="1166"/>
          <w:marRight w:val="0"/>
          <w:marTop w:val="0"/>
          <w:marBottom w:val="0"/>
          <w:divBdr>
            <w:top w:val="none" w:sz="0" w:space="0" w:color="auto"/>
            <w:left w:val="none" w:sz="0" w:space="0" w:color="auto"/>
            <w:bottom w:val="none" w:sz="0" w:space="0" w:color="auto"/>
            <w:right w:val="none" w:sz="0" w:space="0" w:color="auto"/>
          </w:divBdr>
        </w:div>
        <w:div w:id="1637296538">
          <w:marLeft w:val="547"/>
          <w:marRight w:val="0"/>
          <w:marTop w:val="0"/>
          <w:marBottom w:val="0"/>
          <w:divBdr>
            <w:top w:val="none" w:sz="0" w:space="0" w:color="auto"/>
            <w:left w:val="none" w:sz="0" w:space="0" w:color="auto"/>
            <w:bottom w:val="none" w:sz="0" w:space="0" w:color="auto"/>
            <w:right w:val="none" w:sz="0" w:space="0" w:color="auto"/>
          </w:divBdr>
        </w:div>
        <w:div w:id="1675649637">
          <w:marLeft w:val="1800"/>
          <w:marRight w:val="0"/>
          <w:marTop w:val="0"/>
          <w:marBottom w:val="0"/>
          <w:divBdr>
            <w:top w:val="none" w:sz="0" w:space="0" w:color="auto"/>
            <w:left w:val="none" w:sz="0" w:space="0" w:color="auto"/>
            <w:bottom w:val="none" w:sz="0" w:space="0" w:color="auto"/>
            <w:right w:val="none" w:sz="0" w:space="0" w:color="auto"/>
          </w:divBdr>
        </w:div>
        <w:div w:id="1974629406">
          <w:marLeft w:val="1800"/>
          <w:marRight w:val="0"/>
          <w:marTop w:val="0"/>
          <w:marBottom w:val="0"/>
          <w:divBdr>
            <w:top w:val="none" w:sz="0" w:space="0" w:color="auto"/>
            <w:left w:val="none" w:sz="0" w:space="0" w:color="auto"/>
            <w:bottom w:val="none" w:sz="0" w:space="0" w:color="auto"/>
            <w:right w:val="none" w:sz="0" w:space="0" w:color="auto"/>
          </w:divBdr>
        </w:div>
        <w:div w:id="2019237334">
          <w:marLeft w:val="1800"/>
          <w:marRight w:val="0"/>
          <w:marTop w:val="0"/>
          <w:marBottom w:val="0"/>
          <w:divBdr>
            <w:top w:val="none" w:sz="0" w:space="0" w:color="auto"/>
            <w:left w:val="none" w:sz="0" w:space="0" w:color="auto"/>
            <w:bottom w:val="none" w:sz="0" w:space="0" w:color="auto"/>
            <w:right w:val="none" w:sz="0" w:space="0" w:color="auto"/>
          </w:divBdr>
        </w:div>
        <w:div w:id="203700488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5262457">
      <w:bodyDiv w:val="1"/>
      <w:marLeft w:val="0"/>
      <w:marRight w:val="0"/>
      <w:marTop w:val="0"/>
      <w:marBottom w:val="0"/>
      <w:divBdr>
        <w:top w:val="none" w:sz="0" w:space="0" w:color="auto"/>
        <w:left w:val="none" w:sz="0" w:space="0" w:color="auto"/>
        <w:bottom w:val="none" w:sz="0" w:space="0" w:color="auto"/>
        <w:right w:val="none" w:sz="0" w:space="0" w:color="auto"/>
      </w:divBdr>
    </w:div>
    <w:div w:id="163397404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237218">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6368808">
      <w:bodyDiv w:val="1"/>
      <w:marLeft w:val="0"/>
      <w:marRight w:val="0"/>
      <w:marTop w:val="0"/>
      <w:marBottom w:val="0"/>
      <w:divBdr>
        <w:top w:val="none" w:sz="0" w:space="0" w:color="auto"/>
        <w:left w:val="none" w:sz="0" w:space="0" w:color="auto"/>
        <w:bottom w:val="none" w:sz="0" w:space="0" w:color="auto"/>
        <w:right w:val="none" w:sz="0" w:space="0" w:color="auto"/>
      </w:divBdr>
    </w:div>
    <w:div w:id="182053264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01641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69630437">
      <w:bodyDiv w:val="1"/>
      <w:marLeft w:val="0"/>
      <w:marRight w:val="0"/>
      <w:marTop w:val="0"/>
      <w:marBottom w:val="0"/>
      <w:divBdr>
        <w:top w:val="none" w:sz="0" w:space="0" w:color="auto"/>
        <w:left w:val="none" w:sz="0" w:space="0" w:color="auto"/>
        <w:bottom w:val="none" w:sz="0" w:space="0" w:color="auto"/>
        <w:right w:val="none" w:sz="0" w:space="0" w:color="auto"/>
      </w:divBdr>
    </w:div>
    <w:div w:id="1978298028">
      <w:bodyDiv w:val="1"/>
      <w:marLeft w:val="0"/>
      <w:marRight w:val="0"/>
      <w:marTop w:val="0"/>
      <w:marBottom w:val="0"/>
      <w:divBdr>
        <w:top w:val="none" w:sz="0" w:space="0" w:color="auto"/>
        <w:left w:val="none" w:sz="0" w:space="0" w:color="auto"/>
        <w:bottom w:val="none" w:sz="0" w:space="0" w:color="auto"/>
        <w:right w:val="none" w:sz="0" w:space="0" w:color="auto"/>
      </w:divBdr>
      <w:divsChild>
        <w:div w:id="124008405">
          <w:marLeft w:val="806"/>
          <w:marRight w:val="0"/>
          <w:marTop w:val="0"/>
          <w:marBottom w:val="120"/>
          <w:divBdr>
            <w:top w:val="none" w:sz="0" w:space="0" w:color="auto"/>
            <w:left w:val="none" w:sz="0" w:space="0" w:color="auto"/>
            <w:bottom w:val="none" w:sz="0" w:space="0" w:color="auto"/>
            <w:right w:val="none" w:sz="0" w:space="0" w:color="auto"/>
          </w:divBdr>
        </w:div>
        <w:div w:id="218639559">
          <w:marLeft w:val="446"/>
          <w:marRight w:val="0"/>
          <w:marTop w:val="0"/>
          <w:marBottom w:val="120"/>
          <w:divBdr>
            <w:top w:val="none" w:sz="0" w:space="0" w:color="auto"/>
            <w:left w:val="none" w:sz="0" w:space="0" w:color="auto"/>
            <w:bottom w:val="none" w:sz="0" w:space="0" w:color="auto"/>
            <w:right w:val="none" w:sz="0" w:space="0" w:color="auto"/>
          </w:divBdr>
        </w:div>
        <w:div w:id="229972974">
          <w:marLeft w:val="1181"/>
          <w:marRight w:val="0"/>
          <w:marTop w:val="0"/>
          <w:marBottom w:val="120"/>
          <w:divBdr>
            <w:top w:val="none" w:sz="0" w:space="0" w:color="auto"/>
            <w:left w:val="none" w:sz="0" w:space="0" w:color="auto"/>
            <w:bottom w:val="none" w:sz="0" w:space="0" w:color="auto"/>
            <w:right w:val="none" w:sz="0" w:space="0" w:color="auto"/>
          </w:divBdr>
        </w:div>
        <w:div w:id="600919932">
          <w:marLeft w:val="806"/>
          <w:marRight w:val="0"/>
          <w:marTop w:val="0"/>
          <w:marBottom w:val="120"/>
          <w:divBdr>
            <w:top w:val="none" w:sz="0" w:space="0" w:color="auto"/>
            <w:left w:val="none" w:sz="0" w:space="0" w:color="auto"/>
            <w:bottom w:val="none" w:sz="0" w:space="0" w:color="auto"/>
            <w:right w:val="none" w:sz="0" w:space="0" w:color="auto"/>
          </w:divBdr>
        </w:div>
        <w:div w:id="708996205">
          <w:marLeft w:val="1181"/>
          <w:marRight w:val="0"/>
          <w:marTop w:val="0"/>
          <w:marBottom w:val="120"/>
          <w:divBdr>
            <w:top w:val="none" w:sz="0" w:space="0" w:color="auto"/>
            <w:left w:val="none" w:sz="0" w:space="0" w:color="auto"/>
            <w:bottom w:val="none" w:sz="0" w:space="0" w:color="auto"/>
            <w:right w:val="none" w:sz="0" w:space="0" w:color="auto"/>
          </w:divBdr>
        </w:div>
        <w:div w:id="731125478">
          <w:marLeft w:val="806"/>
          <w:marRight w:val="0"/>
          <w:marTop w:val="0"/>
          <w:marBottom w:val="120"/>
          <w:divBdr>
            <w:top w:val="none" w:sz="0" w:space="0" w:color="auto"/>
            <w:left w:val="none" w:sz="0" w:space="0" w:color="auto"/>
            <w:bottom w:val="none" w:sz="0" w:space="0" w:color="auto"/>
            <w:right w:val="none" w:sz="0" w:space="0" w:color="auto"/>
          </w:divBdr>
        </w:div>
        <w:div w:id="1237591706">
          <w:marLeft w:val="1181"/>
          <w:marRight w:val="0"/>
          <w:marTop w:val="0"/>
          <w:marBottom w:val="120"/>
          <w:divBdr>
            <w:top w:val="none" w:sz="0" w:space="0" w:color="auto"/>
            <w:left w:val="none" w:sz="0" w:space="0" w:color="auto"/>
            <w:bottom w:val="none" w:sz="0" w:space="0" w:color="auto"/>
            <w:right w:val="none" w:sz="0" w:space="0" w:color="auto"/>
          </w:divBdr>
        </w:div>
        <w:div w:id="1281255115">
          <w:marLeft w:val="1181"/>
          <w:marRight w:val="0"/>
          <w:marTop w:val="0"/>
          <w:marBottom w:val="120"/>
          <w:divBdr>
            <w:top w:val="none" w:sz="0" w:space="0" w:color="auto"/>
            <w:left w:val="none" w:sz="0" w:space="0" w:color="auto"/>
            <w:bottom w:val="none" w:sz="0" w:space="0" w:color="auto"/>
            <w:right w:val="none" w:sz="0" w:space="0" w:color="auto"/>
          </w:divBdr>
        </w:div>
        <w:div w:id="1335569013">
          <w:marLeft w:val="1181"/>
          <w:marRight w:val="0"/>
          <w:marTop w:val="0"/>
          <w:marBottom w:val="120"/>
          <w:divBdr>
            <w:top w:val="none" w:sz="0" w:space="0" w:color="auto"/>
            <w:left w:val="none" w:sz="0" w:space="0" w:color="auto"/>
            <w:bottom w:val="none" w:sz="0" w:space="0" w:color="auto"/>
            <w:right w:val="none" w:sz="0" w:space="0" w:color="auto"/>
          </w:divBdr>
        </w:div>
        <w:div w:id="1431046261">
          <w:marLeft w:val="446"/>
          <w:marRight w:val="0"/>
          <w:marTop w:val="0"/>
          <w:marBottom w:val="120"/>
          <w:divBdr>
            <w:top w:val="none" w:sz="0" w:space="0" w:color="auto"/>
            <w:left w:val="none" w:sz="0" w:space="0" w:color="auto"/>
            <w:bottom w:val="none" w:sz="0" w:space="0" w:color="auto"/>
            <w:right w:val="none" w:sz="0" w:space="0" w:color="auto"/>
          </w:divBdr>
        </w:div>
        <w:div w:id="1554005097">
          <w:marLeft w:val="806"/>
          <w:marRight w:val="0"/>
          <w:marTop w:val="0"/>
          <w:marBottom w:val="120"/>
          <w:divBdr>
            <w:top w:val="none" w:sz="0" w:space="0" w:color="auto"/>
            <w:left w:val="none" w:sz="0" w:space="0" w:color="auto"/>
            <w:bottom w:val="none" w:sz="0" w:space="0" w:color="auto"/>
            <w:right w:val="none" w:sz="0" w:space="0" w:color="auto"/>
          </w:divBdr>
        </w:div>
        <w:div w:id="1786923597">
          <w:marLeft w:val="446"/>
          <w:marRight w:val="0"/>
          <w:marTop w:val="0"/>
          <w:marBottom w:val="120"/>
          <w:divBdr>
            <w:top w:val="none" w:sz="0" w:space="0" w:color="auto"/>
            <w:left w:val="none" w:sz="0" w:space="0" w:color="auto"/>
            <w:bottom w:val="none" w:sz="0" w:space="0" w:color="auto"/>
            <w:right w:val="none" w:sz="0" w:space="0" w:color="auto"/>
          </w:divBdr>
        </w:div>
        <w:div w:id="2063560198">
          <w:marLeft w:val="1181"/>
          <w:marRight w:val="0"/>
          <w:marTop w:val="0"/>
          <w:marBottom w:val="120"/>
          <w:divBdr>
            <w:top w:val="none" w:sz="0" w:space="0" w:color="auto"/>
            <w:left w:val="none" w:sz="0" w:space="0" w:color="auto"/>
            <w:bottom w:val="none" w:sz="0" w:space="0" w:color="auto"/>
            <w:right w:val="none" w:sz="0" w:space="0" w:color="auto"/>
          </w:divBdr>
        </w:div>
        <w:div w:id="2102944851">
          <w:marLeft w:val="446"/>
          <w:marRight w:val="0"/>
          <w:marTop w:val="0"/>
          <w:marBottom w:val="12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394989">
      <w:bodyDiv w:val="1"/>
      <w:marLeft w:val="0"/>
      <w:marRight w:val="0"/>
      <w:marTop w:val="0"/>
      <w:marBottom w:val="0"/>
      <w:divBdr>
        <w:top w:val="none" w:sz="0" w:space="0" w:color="auto"/>
        <w:left w:val="none" w:sz="0" w:space="0" w:color="auto"/>
        <w:bottom w:val="none" w:sz="0" w:space="0" w:color="auto"/>
        <w:right w:val="none" w:sz="0" w:space="0" w:color="auto"/>
      </w:divBdr>
    </w:div>
    <w:div w:id="2119058557">
      <w:bodyDiv w:val="1"/>
      <w:marLeft w:val="0"/>
      <w:marRight w:val="0"/>
      <w:marTop w:val="0"/>
      <w:marBottom w:val="0"/>
      <w:divBdr>
        <w:top w:val="none" w:sz="0" w:space="0" w:color="auto"/>
        <w:left w:val="none" w:sz="0" w:space="0" w:color="auto"/>
        <w:bottom w:val="none" w:sz="0" w:space="0" w:color="auto"/>
        <w:right w:val="none" w:sz="0" w:space="0" w:color="auto"/>
      </w:divBdr>
    </w:div>
    <w:div w:id="2140760925">
      <w:bodyDiv w:val="1"/>
      <w:marLeft w:val="0"/>
      <w:marRight w:val="0"/>
      <w:marTop w:val="0"/>
      <w:marBottom w:val="0"/>
      <w:divBdr>
        <w:top w:val="none" w:sz="0" w:space="0" w:color="auto"/>
        <w:left w:val="none" w:sz="0" w:space="0" w:color="auto"/>
        <w:bottom w:val="none" w:sz="0" w:space="0" w:color="auto"/>
        <w:right w:val="none" w:sz="0" w:space="0" w:color="auto"/>
      </w:divBdr>
      <w:divsChild>
        <w:div w:id="39328055">
          <w:marLeft w:val="1800"/>
          <w:marRight w:val="0"/>
          <w:marTop w:val="0"/>
          <w:marBottom w:val="0"/>
          <w:divBdr>
            <w:top w:val="none" w:sz="0" w:space="0" w:color="auto"/>
            <w:left w:val="none" w:sz="0" w:space="0" w:color="auto"/>
            <w:bottom w:val="none" w:sz="0" w:space="0" w:color="auto"/>
            <w:right w:val="none" w:sz="0" w:space="0" w:color="auto"/>
          </w:divBdr>
        </w:div>
        <w:div w:id="60373466">
          <w:marLeft w:val="547"/>
          <w:marRight w:val="0"/>
          <w:marTop w:val="0"/>
          <w:marBottom w:val="0"/>
          <w:divBdr>
            <w:top w:val="none" w:sz="0" w:space="0" w:color="auto"/>
            <w:left w:val="none" w:sz="0" w:space="0" w:color="auto"/>
            <w:bottom w:val="none" w:sz="0" w:space="0" w:color="auto"/>
            <w:right w:val="none" w:sz="0" w:space="0" w:color="auto"/>
          </w:divBdr>
        </w:div>
        <w:div w:id="224797045">
          <w:marLeft w:val="1166"/>
          <w:marRight w:val="0"/>
          <w:marTop w:val="0"/>
          <w:marBottom w:val="0"/>
          <w:divBdr>
            <w:top w:val="none" w:sz="0" w:space="0" w:color="auto"/>
            <w:left w:val="none" w:sz="0" w:space="0" w:color="auto"/>
            <w:bottom w:val="none" w:sz="0" w:space="0" w:color="auto"/>
            <w:right w:val="none" w:sz="0" w:space="0" w:color="auto"/>
          </w:divBdr>
        </w:div>
        <w:div w:id="328946836">
          <w:marLeft w:val="1800"/>
          <w:marRight w:val="0"/>
          <w:marTop w:val="0"/>
          <w:marBottom w:val="0"/>
          <w:divBdr>
            <w:top w:val="none" w:sz="0" w:space="0" w:color="auto"/>
            <w:left w:val="none" w:sz="0" w:space="0" w:color="auto"/>
            <w:bottom w:val="none" w:sz="0" w:space="0" w:color="auto"/>
            <w:right w:val="none" w:sz="0" w:space="0" w:color="auto"/>
          </w:divBdr>
        </w:div>
        <w:div w:id="431126727">
          <w:marLeft w:val="1800"/>
          <w:marRight w:val="0"/>
          <w:marTop w:val="0"/>
          <w:marBottom w:val="0"/>
          <w:divBdr>
            <w:top w:val="none" w:sz="0" w:space="0" w:color="auto"/>
            <w:left w:val="none" w:sz="0" w:space="0" w:color="auto"/>
            <w:bottom w:val="none" w:sz="0" w:space="0" w:color="auto"/>
            <w:right w:val="none" w:sz="0" w:space="0" w:color="auto"/>
          </w:divBdr>
        </w:div>
        <w:div w:id="463625139">
          <w:marLeft w:val="547"/>
          <w:marRight w:val="0"/>
          <w:marTop w:val="0"/>
          <w:marBottom w:val="0"/>
          <w:divBdr>
            <w:top w:val="none" w:sz="0" w:space="0" w:color="auto"/>
            <w:left w:val="none" w:sz="0" w:space="0" w:color="auto"/>
            <w:bottom w:val="none" w:sz="0" w:space="0" w:color="auto"/>
            <w:right w:val="none" w:sz="0" w:space="0" w:color="auto"/>
          </w:divBdr>
        </w:div>
        <w:div w:id="638000049">
          <w:marLeft w:val="547"/>
          <w:marRight w:val="0"/>
          <w:marTop w:val="0"/>
          <w:marBottom w:val="0"/>
          <w:divBdr>
            <w:top w:val="none" w:sz="0" w:space="0" w:color="auto"/>
            <w:left w:val="none" w:sz="0" w:space="0" w:color="auto"/>
            <w:bottom w:val="none" w:sz="0" w:space="0" w:color="auto"/>
            <w:right w:val="none" w:sz="0" w:space="0" w:color="auto"/>
          </w:divBdr>
        </w:div>
        <w:div w:id="693116081">
          <w:marLeft w:val="1800"/>
          <w:marRight w:val="0"/>
          <w:marTop w:val="0"/>
          <w:marBottom w:val="0"/>
          <w:divBdr>
            <w:top w:val="none" w:sz="0" w:space="0" w:color="auto"/>
            <w:left w:val="none" w:sz="0" w:space="0" w:color="auto"/>
            <w:bottom w:val="none" w:sz="0" w:space="0" w:color="auto"/>
            <w:right w:val="none" w:sz="0" w:space="0" w:color="auto"/>
          </w:divBdr>
        </w:div>
        <w:div w:id="1028682237">
          <w:marLeft w:val="547"/>
          <w:marRight w:val="0"/>
          <w:marTop w:val="0"/>
          <w:marBottom w:val="0"/>
          <w:divBdr>
            <w:top w:val="none" w:sz="0" w:space="0" w:color="auto"/>
            <w:left w:val="none" w:sz="0" w:space="0" w:color="auto"/>
            <w:bottom w:val="none" w:sz="0" w:space="0" w:color="auto"/>
            <w:right w:val="none" w:sz="0" w:space="0" w:color="auto"/>
          </w:divBdr>
        </w:div>
        <w:div w:id="1071657440">
          <w:marLeft w:val="1800"/>
          <w:marRight w:val="0"/>
          <w:marTop w:val="0"/>
          <w:marBottom w:val="0"/>
          <w:divBdr>
            <w:top w:val="none" w:sz="0" w:space="0" w:color="auto"/>
            <w:left w:val="none" w:sz="0" w:space="0" w:color="auto"/>
            <w:bottom w:val="none" w:sz="0" w:space="0" w:color="auto"/>
            <w:right w:val="none" w:sz="0" w:space="0" w:color="auto"/>
          </w:divBdr>
        </w:div>
        <w:div w:id="1091704431">
          <w:marLeft w:val="1800"/>
          <w:marRight w:val="0"/>
          <w:marTop w:val="0"/>
          <w:marBottom w:val="0"/>
          <w:divBdr>
            <w:top w:val="none" w:sz="0" w:space="0" w:color="auto"/>
            <w:left w:val="none" w:sz="0" w:space="0" w:color="auto"/>
            <w:bottom w:val="none" w:sz="0" w:space="0" w:color="auto"/>
            <w:right w:val="none" w:sz="0" w:space="0" w:color="auto"/>
          </w:divBdr>
        </w:div>
        <w:div w:id="1201819333">
          <w:marLeft w:val="547"/>
          <w:marRight w:val="0"/>
          <w:marTop w:val="0"/>
          <w:marBottom w:val="0"/>
          <w:divBdr>
            <w:top w:val="none" w:sz="0" w:space="0" w:color="auto"/>
            <w:left w:val="none" w:sz="0" w:space="0" w:color="auto"/>
            <w:bottom w:val="none" w:sz="0" w:space="0" w:color="auto"/>
            <w:right w:val="none" w:sz="0" w:space="0" w:color="auto"/>
          </w:divBdr>
        </w:div>
        <w:div w:id="1266353205">
          <w:marLeft w:val="1800"/>
          <w:marRight w:val="0"/>
          <w:marTop w:val="0"/>
          <w:marBottom w:val="0"/>
          <w:divBdr>
            <w:top w:val="none" w:sz="0" w:space="0" w:color="auto"/>
            <w:left w:val="none" w:sz="0" w:space="0" w:color="auto"/>
            <w:bottom w:val="none" w:sz="0" w:space="0" w:color="auto"/>
            <w:right w:val="none" w:sz="0" w:space="0" w:color="auto"/>
          </w:divBdr>
        </w:div>
        <w:div w:id="1356614739">
          <w:marLeft w:val="1166"/>
          <w:marRight w:val="0"/>
          <w:marTop w:val="0"/>
          <w:marBottom w:val="0"/>
          <w:divBdr>
            <w:top w:val="none" w:sz="0" w:space="0" w:color="auto"/>
            <w:left w:val="none" w:sz="0" w:space="0" w:color="auto"/>
            <w:bottom w:val="none" w:sz="0" w:space="0" w:color="auto"/>
            <w:right w:val="none" w:sz="0" w:space="0" w:color="auto"/>
          </w:divBdr>
        </w:div>
        <w:div w:id="1418089318">
          <w:marLeft w:val="1166"/>
          <w:marRight w:val="0"/>
          <w:marTop w:val="0"/>
          <w:marBottom w:val="0"/>
          <w:divBdr>
            <w:top w:val="none" w:sz="0" w:space="0" w:color="auto"/>
            <w:left w:val="none" w:sz="0" w:space="0" w:color="auto"/>
            <w:bottom w:val="none" w:sz="0" w:space="0" w:color="auto"/>
            <w:right w:val="none" w:sz="0" w:space="0" w:color="auto"/>
          </w:divBdr>
        </w:div>
        <w:div w:id="1532719281">
          <w:marLeft w:val="1800"/>
          <w:marRight w:val="0"/>
          <w:marTop w:val="0"/>
          <w:marBottom w:val="0"/>
          <w:divBdr>
            <w:top w:val="none" w:sz="0" w:space="0" w:color="auto"/>
            <w:left w:val="none" w:sz="0" w:space="0" w:color="auto"/>
            <w:bottom w:val="none" w:sz="0" w:space="0" w:color="auto"/>
            <w:right w:val="none" w:sz="0" w:space="0" w:color="auto"/>
          </w:divBdr>
        </w:div>
        <w:div w:id="1611085963">
          <w:marLeft w:val="1166"/>
          <w:marRight w:val="0"/>
          <w:marTop w:val="0"/>
          <w:marBottom w:val="0"/>
          <w:divBdr>
            <w:top w:val="none" w:sz="0" w:space="0" w:color="auto"/>
            <w:left w:val="none" w:sz="0" w:space="0" w:color="auto"/>
            <w:bottom w:val="none" w:sz="0" w:space="0" w:color="auto"/>
            <w:right w:val="none" w:sz="0" w:space="0" w:color="auto"/>
          </w:divBdr>
        </w:div>
        <w:div w:id="1698772104">
          <w:marLeft w:val="1800"/>
          <w:marRight w:val="0"/>
          <w:marTop w:val="0"/>
          <w:marBottom w:val="0"/>
          <w:divBdr>
            <w:top w:val="none" w:sz="0" w:space="0" w:color="auto"/>
            <w:left w:val="none" w:sz="0" w:space="0" w:color="auto"/>
            <w:bottom w:val="none" w:sz="0" w:space="0" w:color="auto"/>
            <w:right w:val="none" w:sz="0" w:space="0" w:color="auto"/>
          </w:divBdr>
        </w:div>
        <w:div w:id="1779447946">
          <w:marLeft w:val="1166"/>
          <w:marRight w:val="0"/>
          <w:marTop w:val="0"/>
          <w:marBottom w:val="0"/>
          <w:divBdr>
            <w:top w:val="none" w:sz="0" w:space="0" w:color="auto"/>
            <w:left w:val="none" w:sz="0" w:space="0" w:color="auto"/>
            <w:bottom w:val="none" w:sz="0" w:space="0" w:color="auto"/>
            <w:right w:val="none" w:sz="0" w:space="0" w:color="auto"/>
          </w:divBdr>
        </w:div>
        <w:div w:id="1972247462">
          <w:marLeft w:val="1800"/>
          <w:marRight w:val="0"/>
          <w:marTop w:val="0"/>
          <w:marBottom w:val="0"/>
          <w:divBdr>
            <w:top w:val="none" w:sz="0" w:space="0" w:color="auto"/>
            <w:left w:val="none" w:sz="0" w:space="0" w:color="auto"/>
            <w:bottom w:val="none" w:sz="0" w:space="0" w:color="auto"/>
            <w:right w:val="none" w:sz="0" w:space="0" w:color="auto"/>
          </w:divBdr>
        </w:div>
        <w:div w:id="202666247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3-e/Docs/R4-2211171.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3-e/Docs/R4-22111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5AIRPNAIUNRU-859666464-11899</_dlc_DocId>
    <_dlc_DocIdUrl xmlns="71c5aaf6-e6ce-465b-b873-5148d2a4c105">
      <Url>https://nokia.sharepoint.com/sites/c5g/e2earch/_layouts/15/DocIdRedir.aspx?ID=5AIRPNAIUNRU-859666464-11899</Url>
      <Description>5AIRPNAIUNRU-859666464-11899</Description>
    </_dlc_DocIdUrl>
    <HideFromDelve xmlns="71c5aaf6-e6ce-465b-b873-5148d2a4c105">false</HideFromDelve>
    <Information xmlns="3b34c8f0-1ef5-4d1e-bb66-517ce7fe7356" xsi:nil="true"/>
    <Associated_x0020_Task xmlns="3b34c8f0-1ef5-4d1e-bb66-517ce7fe7356" xsi:nil="true"/>
    <SharedWithUsers xmlns="a3840f4f-04be-43d1-b2ef-6ff1382503c7">
      <UserInfo>
        <DisplayName>Lunttila, Timo (Nokia - FI/Espoo)</DisplayName>
        <AccountId>33</AccountId>
        <AccountType/>
      </UserInfo>
      <UserInfo>
        <DisplayName>Kaikkonen, Jorma (Nokia - FI/Oulu)</DisplayName>
        <AccountId>209</AccountId>
        <AccountType/>
      </UserInfo>
      <UserInfo>
        <DisplayName>Hakola, Sami (Nokia - FI/Oulu)</DisplayName>
        <AccountId>727</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F7E9E3A-A15E-47ED-9D8D-A4EFB37716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purl.org/dc/dcmitype/"/>
    <ds:schemaRef ds:uri="http://schemas.microsoft.com/office/2006/metadata/properties"/>
    <ds:schemaRef ds:uri="a3840f4f-04be-43d1-b2ef-6ff1382503c7"/>
    <ds:schemaRef ds:uri="http://www.w3.org/XML/1998/namespace"/>
    <ds:schemaRef ds:uri="http://schemas.openxmlformats.org/package/2006/metadata/core-properties"/>
    <ds:schemaRef ds:uri="http://purl.org/dc/terms/"/>
    <ds:schemaRef ds:uri="http://schemas.microsoft.com/office/2006/documentManagement/types"/>
    <ds:schemaRef ds:uri="http://purl.org/dc/elements/1.1/"/>
    <ds:schemaRef ds:uri="71c5aaf6-e6ce-465b-b873-5148d2a4c105"/>
    <ds:schemaRef ds:uri="http://schemas.microsoft.com/office/infopath/2007/PartnerControls"/>
    <ds:schemaRef ds:uri="83f22d2f-d16e-4be6-ad4f-29fa0b067c3c"/>
    <ds:schemaRef ds:uri="3b34c8f0-1ef5-4d1e-bb66-517ce7fe7356"/>
  </ds:schemaRefs>
</ds:datastoreItem>
</file>

<file path=customXml/itemProps4.xml><?xml version="1.0" encoding="utf-8"?>
<ds:datastoreItem xmlns:ds="http://schemas.openxmlformats.org/officeDocument/2006/customXml" ds:itemID="{C942F9B2-47B5-4CAE-AD12-D1D754EE7557}">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E9312F5C-21C9-4F61-B2A9-8C1D0B35BF0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14</Pages>
  <Words>4384</Words>
  <Characters>31225</Characters>
  <Application>Microsoft Office Word</Application>
  <DocSecurity>0</DocSecurity>
  <Lines>260</Lines>
  <Paragraphs>71</Paragraphs>
  <ScaleCrop>false</ScaleCrop>
  <Company>Nokia &amp; NSN</Company>
  <LinksUpToDate>false</LinksUpToDate>
  <CharactersWithSpaces>35538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 (Jarkko)</cp:lastModifiedBy>
  <cp:revision>18</cp:revision>
  <cp:lastPrinted>2016-06-21T17:35:00Z</cp:lastPrinted>
  <dcterms:created xsi:type="dcterms:W3CDTF">2022-08-02T18:44:00Z</dcterms:created>
  <dcterms:modified xsi:type="dcterms:W3CDTF">2022-08-09T06:14:00Z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8f357240-7978-4e82-a970-8ca7b18b4e4e</vt:lpwstr>
  </property>
</Properties>
</file>